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4002FC">
        <w:rPr>
          <w:rFonts w:cs="Arial"/>
          <w:b/>
          <w:noProof/>
          <w:sz w:val="24"/>
        </w:rPr>
        <w:t>5</w:t>
      </w:r>
      <w:r>
        <w:rPr>
          <w:rFonts w:cs="Arial"/>
          <w:b/>
          <w:noProof/>
          <w:sz w:val="24"/>
        </w:rPr>
        <w:t xml:space="preserve"> </w:t>
      </w:r>
      <w:r>
        <w:rPr>
          <w:rFonts w:cs="Arial"/>
          <w:b/>
          <w:noProof/>
          <w:sz w:val="24"/>
        </w:rPr>
        <w:tab/>
        <w:t>S2-1</w:t>
      </w:r>
      <w:r w:rsidR="005B0880">
        <w:rPr>
          <w:rFonts w:cs="Arial"/>
          <w:b/>
          <w:noProof/>
          <w:sz w:val="24"/>
        </w:rPr>
        <w:t>9</w:t>
      </w:r>
      <w:r w:rsidR="008A293B">
        <w:rPr>
          <w:rFonts w:cs="Arial"/>
          <w:b/>
          <w:noProof/>
          <w:sz w:val="24"/>
        </w:rPr>
        <w:t>10477</w:t>
      </w:r>
      <w:bookmarkStart w:id="0" w:name="_GoBack"/>
      <w:bookmarkEnd w:id="0"/>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4</w:t>
      </w:r>
      <w:r w:rsidR="005B0880">
        <w:rPr>
          <w:rFonts w:cs="Arial"/>
          <w:b/>
          <w:noProof/>
          <w:sz w:val="24"/>
        </w:rPr>
        <w:t xml:space="preserve"> - </w:t>
      </w:r>
      <w:r>
        <w:rPr>
          <w:rFonts w:cs="Arial"/>
          <w:b/>
          <w:noProof/>
          <w:sz w:val="24"/>
        </w:rPr>
        <w:t>1</w:t>
      </w:r>
      <w:r w:rsidR="00675698">
        <w:rPr>
          <w:rFonts w:cs="Arial"/>
          <w:b/>
          <w:noProof/>
          <w:sz w:val="24"/>
        </w:rPr>
        <w:t>8</w:t>
      </w:r>
      <w:r w:rsidR="005B0880" w:rsidRPr="000F766F">
        <w:rPr>
          <w:rFonts w:cs="Arial"/>
          <w:b/>
          <w:noProof/>
          <w:sz w:val="24"/>
        </w:rPr>
        <w:t xml:space="preserve"> </w:t>
      </w:r>
      <w:r>
        <w:rPr>
          <w:rFonts w:cs="Arial"/>
          <w:b/>
          <w:noProof/>
          <w:sz w:val="24"/>
        </w:rPr>
        <w:t>Oct 2</w:t>
      </w:r>
      <w:r w:rsidR="005B0880">
        <w:rPr>
          <w:rFonts w:cs="Arial"/>
          <w:b/>
          <w:noProof/>
          <w:sz w:val="24"/>
        </w:rPr>
        <w:t xml:space="preserve">019, </w:t>
      </w:r>
      <w:r>
        <w:rPr>
          <w:rFonts w:cs="Arial"/>
          <w:b/>
          <w:noProof/>
          <w:sz w:val="24"/>
        </w:rPr>
        <w:t>Split, Croatia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90</w:t>
      </w:r>
      <w:r w:rsidR="008A293B">
        <w:rPr>
          <w:b/>
          <w:noProof/>
          <w:color w:val="3333FF"/>
          <w:sz w:val="24"/>
        </w:rPr>
        <w:t>9440</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D56CF9">
        <w:rPr>
          <w:rFonts w:ascii="Arial" w:hAnsi="Arial" w:cs="Arial"/>
          <w:b/>
        </w:rPr>
        <w:t>Removal of time sync EN in solution 7</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53468">
        <w:rPr>
          <w:rFonts w:ascii="Arial" w:hAnsi="Arial" w:cs="Arial"/>
          <w:b/>
        </w:rPr>
        <w:t>8.1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D739F2">
        <w:rPr>
          <w:rFonts w:ascii="Arial" w:hAnsi="Arial" w:cs="Arial"/>
          <w:i/>
        </w:rPr>
        <w:t xml:space="preserve">Resolution to Solution </w:t>
      </w:r>
      <w:proofErr w:type="gramStart"/>
      <w:r w:rsidR="00D739F2">
        <w:rPr>
          <w:rFonts w:ascii="Arial" w:hAnsi="Arial" w:cs="Arial"/>
          <w:i/>
        </w:rPr>
        <w:t xml:space="preserve">7 </w:t>
      </w:r>
      <w:r w:rsidR="00D56CF9">
        <w:rPr>
          <w:rFonts w:ascii="Arial" w:hAnsi="Arial" w:cs="Arial"/>
          <w:i/>
        </w:rPr>
        <w:t>time</w:t>
      </w:r>
      <w:proofErr w:type="gramEnd"/>
      <w:r w:rsidR="00D56CF9">
        <w:rPr>
          <w:rFonts w:ascii="Arial" w:hAnsi="Arial" w:cs="Arial"/>
          <w:i/>
        </w:rPr>
        <w:t xml:space="preserve"> sync</w:t>
      </w:r>
      <w:r w:rsidR="00D739F2">
        <w:rPr>
          <w:rFonts w:ascii="Arial" w:hAnsi="Arial" w:cs="Arial"/>
          <w:i/>
        </w:rPr>
        <w:t xml:space="preserve"> Editor’s Note</w:t>
      </w:r>
    </w:p>
    <w:p w:rsidR="00440983" w:rsidRDefault="00FD7189" w:rsidP="00FD7189">
      <w:pPr>
        <w:pStyle w:val="Heading1"/>
      </w:pPr>
      <w:r>
        <w:t>Discussion</w:t>
      </w:r>
    </w:p>
    <w:p w:rsidR="00891B12" w:rsidRDefault="00891B12" w:rsidP="009867E1">
      <w:r>
        <w:t xml:space="preserve">The </w:t>
      </w:r>
      <w:proofErr w:type="spellStart"/>
      <w:r>
        <w:t>lastest</w:t>
      </w:r>
      <w:proofErr w:type="spellEnd"/>
      <w:r>
        <w:t xml:space="preserve"> updates in this revision are highlighted in </w:t>
      </w:r>
      <w:r w:rsidRPr="00891B12">
        <w:rPr>
          <w:highlight w:val="magenta"/>
        </w:rPr>
        <w:t>pink</w:t>
      </w:r>
      <w:r>
        <w:t xml:space="preserve">. </w:t>
      </w:r>
    </w:p>
    <w:p w:rsidR="009867E1" w:rsidRDefault="00722962" w:rsidP="009867E1">
      <w:r>
        <w:t xml:space="preserve"> </w:t>
      </w:r>
      <w:r w:rsidR="009867E1">
        <w:t xml:space="preserve">TR 23.737 solution 7 contains editor’s note on dependency on location procedures: </w:t>
      </w:r>
    </w:p>
    <w:p w:rsidR="009867E1" w:rsidRPr="00902C22" w:rsidRDefault="009867E1" w:rsidP="009867E1">
      <w:pPr>
        <w:pStyle w:val="EditorsNote"/>
      </w:pPr>
      <w:r w:rsidRPr="00902C22">
        <w:t xml:space="preserve">Editor's note: the time synchronization between the UE and the network is FFS. </w:t>
      </w:r>
    </w:p>
    <w:p w:rsidR="00722962" w:rsidRDefault="00D56CF9" w:rsidP="00FD7189">
      <w:r>
        <w:t xml:space="preserve">When UE is accessing over satellite, the AMF may assign a sequence of Registration Areas to the UE in Registration Area List in order to reduce the need for Mobility Registration Updates that could be caused by the Moving TA concept. </w:t>
      </w:r>
    </w:p>
    <w:p w:rsidR="000D3CC6" w:rsidRDefault="000D3CC6" w:rsidP="00FD7189">
      <w:r>
        <w:t xml:space="preserve">The main changes in this P-CR are: </w:t>
      </w:r>
    </w:p>
    <w:p w:rsidR="00D56CF9" w:rsidRPr="000D3CC6" w:rsidRDefault="000E7A73" w:rsidP="000D3CC6">
      <w:pPr>
        <w:pStyle w:val="ListParagraph"/>
        <w:numPr>
          <w:ilvl w:val="0"/>
          <w:numId w:val="25"/>
        </w:numPr>
      </w:pPr>
      <w:r w:rsidRPr="000E4F85">
        <w:rPr>
          <w:highlight w:val="yellow"/>
        </w:rPr>
        <w:t xml:space="preserve">UE moves between different Tracking Areas by means of re-selecting to a cell of different TA. </w:t>
      </w:r>
      <w:r w:rsidR="00561306" w:rsidRPr="000E4F85">
        <w:t>Thus, the trigger criteria for the UE to move from one</w:t>
      </w:r>
      <w:r w:rsidR="00D56CF9" w:rsidRPr="000E4F85">
        <w:t xml:space="preserve"> Active </w:t>
      </w:r>
      <w:r w:rsidR="00561306" w:rsidRPr="000E4F85">
        <w:t>Registration Area to</w:t>
      </w:r>
      <w:r w:rsidR="00D56CF9" w:rsidRPr="000E4F85">
        <w:t xml:space="preserve"> the next one i</w:t>
      </w:r>
      <w:r w:rsidR="00561306" w:rsidRPr="000E4F85">
        <w:t>s event driven and determined by cell re-selection</w:t>
      </w:r>
      <w:r w:rsidRPr="000E4F85">
        <w:t>, which is subject to any possible obstacles affecting the radio propagation</w:t>
      </w:r>
      <w:r w:rsidR="00561306" w:rsidRPr="000E4F85">
        <w:t>.</w:t>
      </w:r>
      <w:r w:rsidR="00561306" w:rsidRPr="000D3CC6">
        <w:t xml:space="preserve"> </w:t>
      </w:r>
    </w:p>
    <w:p w:rsidR="000D3CC6" w:rsidRDefault="000D3CC6" w:rsidP="000D3CC6">
      <w:pPr>
        <w:pStyle w:val="ListParagraph"/>
        <w:numPr>
          <w:ilvl w:val="0"/>
          <w:numId w:val="25"/>
        </w:numPr>
      </w:pPr>
      <w:r w:rsidRPr="00DC7EDA">
        <w:rPr>
          <w:highlight w:val="green"/>
          <w:rPrChange w:id="1" w:author="Hietalahti, Hannu (Nokia - FI/Oulu)" w:date="2019-09-30T16:37:00Z">
            <w:rPr/>
          </w:rPrChange>
        </w:rPr>
        <w:t>F</w:t>
      </w:r>
      <w:r w:rsidR="00561306" w:rsidRPr="00DC7EDA">
        <w:rPr>
          <w:highlight w:val="green"/>
          <w:rPrChange w:id="2" w:author="Hietalahti, Hannu (Nokia - FI/Oulu)" w:date="2019-09-30T16:37:00Z">
            <w:rPr/>
          </w:rPrChange>
        </w:rPr>
        <w:t>ast-moving UE travel</w:t>
      </w:r>
      <w:r w:rsidRPr="00DC7EDA">
        <w:rPr>
          <w:highlight w:val="green"/>
          <w:rPrChange w:id="3" w:author="Hietalahti, Hannu (Nokia - FI/Oulu)" w:date="2019-09-30T16:37:00Z">
            <w:rPr/>
          </w:rPrChange>
        </w:rPr>
        <w:t>ling</w:t>
      </w:r>
      <w:r w:rsidR="00561306" w:rsidRPr="00DC7EDA">
        <w:rPr>
          <w:highlight w:val="green"/>
          <w:rPrChange w:id="4" w:author="Hietalahti, Hannu (Nokia - FI/Oulu)" w:date="2019-09-30T16:37:00Z">
            <w:rPr/>
          </w:rPrChange>
        </w:rPr>
        <w:t xml:space="preserve"> in the same direction as the serving satellite cell </w:t>
      </w:r>
      <w:r w:rsidRPr="00DC7EDA">
        <w:rPr>
          <w:highlight w:val="green"/>
          <w:rPrChange w:id="5" w:author="Hietalahti, Hannu (Nokia - FI/Oulu)" w:date="2019-09-30T16:37:00Z">
            <w:rPr/>
          </w:rPrChange>
        </w:rPr>
        <w:t>is</w:t>
      </w:r>
      <w:r w:rsidR="00561306" w:rsidRPr="00DC7EDA">
        <w:rPr>
          <w:highlight w:val="green"/>
          <w:rPrChange w:id="6" w:author="Hietalahti, Hannu (Nokia - FI/Oulu)" w:date="2019-09-30T16:37:00Z">
            <w:rPr/>
          </w:rPrChange>
        </w:rPr>
        <w:t xml:space="preserve"> handled by </w:t>
      </w:r>
      <w:r w:rsidR="00D56CF9" w:rsidRPr="00DC7EDA">
        <w:rPr>
          <w:highlight w:val="green"/>
          <w:rPrChange w:id="7" w:author="Hietalahti, Hannu (Nokia - FI/Oulu)" w:date="2019-09-30T16:37:00Z">
            <w:rPr/>
          </w:rPrChange>
        </w:rPr>
        <w:t>the UE by re-using the already existing Periodic Registration Update procedure.</w:t>
      </w:r>
      <w:r w:rsidR="00D56CF9" w:rsidRPr="000D3CC6">
        <w:t xml:space="preserve"> </w:t>
      </w:r>
    </w:p>
    <w:p w:rsidR="00F709B5" w:rsidRDefault="000D3CC6" w:rsidP="000D3CC6">
      <w:pPr>
        <w:pStyle w:val="ListParagraph"/>
        <w:numPr>
          <w:ilvl w:val="0"/>
          <w:numId w:val="25"/>
        </w:numPr>
      </w:pPr>
      <w:r w:rsidRPr="000E4F85">
        <w:rPr>
          <w:highlight w:val="cyan"/>
        </w:rPr>
        <w:t xml:space="preserve">Following 1 and 2, </w:t>
      </w:r>
      <w:r w:rsidR="00D56CF9" w:rsidRPr="000E4F85">
        <w:rPr>
          <w:highlight w:val="cyan"/>
        </w:rPr>
        <w:t xml:space="preserve">the UE does not </w:t>
      </w:r>
      <w:r w:rsidR="00891B12">
        <w:rPr>
          <w:highlight w:val="cyan"/>
        </w:rPr>
        <w:t xml:space="preserve">essentially </w:t>
      </w:r>
      <w:r w:rsidR="00D56CF9" w:rsidRPr="000E4F85">
        <w:rPr>
          <w:highlight w:val="cyan"/>
        </w:rPr>
        <w:t xml:space="preserve">need RA validity times, and </w:t>
      </w:r>
      <w:r w:rsidR="00891B12" w:rsidRPr="00891B12">
        <w:rPr>
          <w:highlight w:val="magenta"/>
        </w:rPr>
        <w:t>passing the validity times to UE can be an optional part of the feature.</w:t>
      </w:r>
      <w:r w:rsidR="00D56CF9" w:rsidRPr="000D3CC6">
        <w:t xml:space="preserve"> </w:t>
      </w:r>
    </w:p>
    <w:p w:rsidR="002E350B" w:rsidRDefault="002E350B" w:rsidP="000D3CC6">
      <w:pPr>
        <w:pStyle w:val="ListParagraph"/>
        <w:numPr>
          <w:ilvl w:val="0"/>
          <w:numId w:val="25"/>
        </w:numPr>
      </w:pPr>
      <w:r w:rsidRPr="00F154C2">
        <w:rPr>
          <w:highlight w:val="lightGray"/>
        </w:rPr>
        <w:t xml:space="preserve">Awareness of moving UE’s </w:t>
      </w:r>
      <w:r w:rsidR="00F154C2" w:rsidRPr="00F154C2">
        <w:rPr>
          <w:highlight w:val="lightGray"/>
        </w:rPr>
        <w:t xml:space="preserve">trajectory can be </w:t>
      </w:r>
      <w:proofErr w:type="gramStart"/>
      <w:r w:rsidR="00F154C2" w:rsidRPr="00F154C2">
        <w:rPr>
          <w:highlight w:val="lightGray"/>
        </w:rPr>
        <w:t>taken into account</w:t>
      </w:r>
      <w:proofErr w:type="gramEnd"/>
      <w:r w:rsidR="00F154C2" w:rsidRPr="00F154C2">
        <w:rPr>
          <w:highlight w:val="lightGray"/>
        </w:rPr>
        <w:t xml:space="preserve"> for minimising mobility updates from fast-moving UE</w:t>
      </w:r>
      <w:r w:rsidR="00F154C2">
        <w:t>.</w:t>
      </w:r>
    </w:p>
    <w:p w:rsidR="000D3CC6" w:rsidRDefault="000D3CC6" w:rsidP="00FD7189">
      <w:r>
        <w:t>The AMF may optimise its decision in which satellite to page the UE by associating AMF internal validity period for each RA in the RA List.</w:t>
      </w:r>
      <w:r w:rsidR="00561306">
        <w:t xml:space="preserve"> </w:t>
      </w:r>
      <w:r>
        <w:t>The precise time when the UE re-selects to new cell can’t be known by the AMF</w:t>
      </w:r>
      <w:r w:rsidR="004B4FB0">
        <w:t>, but the AMF can escalat</w:t>
      </w:r>
      <w:r>
        <w:t>e</w:t>
      </w:r>
      <w:r w:rsidR="004B4FB0">
        <w:t xml:space="preserve"> paging to the adjacent Registration Area if the UE fails to respond to initial paging in the cell predicted based on the sequenced Registration Area List</w:t>
      </w:r>
      <w:r>
        <w:t>:</w:t>
      </w:r>
      <w:r w:rsidR="004B4FB0">
        <w:t xml:space="preserve"> </w:t>
      </w:r>
    </w:p>
    <w:p w:rsidR="000D3CC6" w:rsidRDefault="004B4FB0" w:rsidP="000D3CC6">
      <w:pPr>
        <w:pStyle w:val="ListParagraph"/>
        <w:numPr>
          <w:ilvl w:val="0"/>
          <w:numId w:val="26"/>
        </w:numPr>
      </w:pPr>
      <w:r>
        <w:t>At the beginning of the validity period of the Active Registration Area, the AMF can page (also) in the previous Active Registration Area</w:t>
      </w:r>
      <w:r w:rsidR="000D3CC6">
        <w:t>(s).</w:t>
      </w:r>
    </w:p>
    <w:p w:rsidR="000E7A73" w:rsidRDefault="000D3CC6" w:rsidP="000D3CC6">
      <w:pPr>
        <w:pStyle w:val="ListParagraph"/>
        <w:numPr>
          <w:ilvl w:val="0"/>
          <w:numId w:val="26"/>
        </w:numPr>
      </w:pPr>
      <w:r>
        <w:t>T</w:t>
      </w:r>
      <w:r w:rsidR="004B4FB0">
        <w:t>owards the end of the validity period, the AMF can page the UE in the next Registration Area in addition to the Active Registration Area.</w:t>
      </w:r>
    </w:p>
    <w:p w:rsidR="00891B12" w:rsidRDefault="00891B12" w:rsidP="00891B12">
      <w:r w:rsidRPr="00891B12">
        <w:rPr>
          <w:highlight w:val="magenta"/>
        </w:rPr>
        <w:t xml:space="preserve">In order to get an early warning of </w:t>
      </w:r>
      <w:proofErr w:type="gramStart"/>
      <w:r w:rsidRPr="00891B12">
        <w:rPr>
          <w:highlight w:val="magenta"/>
        </w:rPr>
        <w:t>fast moving</w:t>
      </w:r>
      <w:proofErr w:type="gramEnd"/>
      <w:r w:rsidRPr="00891B12">
        <w:rPr>
          <w:highlight w:val="magenta"/>
        </w:rPr>
        <w:t xml:space="preserve"> UE and to optimise paging accordingly, the AMF may optionally assign a validity time for each RA. This is to ensure that fast-moving UE travelling either along the satellite flight path or against it will need to perform mobility update even before running out of RAs in the RA List of after having spent more than expected time in the same Active RA.</w:t>
      </w:r>
      <w:r>
        <w:t xml:space="preserve"> </w:t>
      </w:r>
    </w:p>
    <w:p w:rsidR="00FD7189" w:rsidRDefault="00FD7189" w:rsidP="00FD7189">
      <w:pPr>
        <w:pStyle w:val="Heading1"/>
      </w:pPr>
      <w:r>
        <w:t>Proposal</w:t>
      </w:r>
    </w:p>
    <w:p w:rsidR="00482E20" w:rsidRDefault="00FD7189" w:rsidP="00482E20">
      <w:r>
        <w:t xml:space="preserve">It is </w:t>
      </w:r>
      <w:r w:rsidR="0022676A">
        <w:t>propos</w:t>
      </w:r>
      <w:r w:rsidR="00282347">
        <w:t>ed to update TS 23.</w:t>
      </w:r>
      <w:r w:rsidR="0003197F">
        <w:t>737</w:t>
      </w:r>
      <w:r w:rsidR="005B0880">
        <w:t xml:space="preserve"> as follows.</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9867E1" w:rsidRPr="00902C22" w:rsidRDefault="009867E1" w:rsidP="009867E1">
      <w:pPr>
        <w:pStyle w:val="Heading2"/>
        <w:rPr>
          <w:lang w:eastAsia="zh-CN"/>
        </w:rPr>
      </w:pPr>
      <w:bookmarkStart w:id="8" w:name="_Toc14111279"/>
      <w:r w:rsidRPr="00902C22">
        <w:t>6.7</w:t>
      </w:r>
      <w:r w:rsidRPr="00902C22">
        <w:tab/>
        <w:t>Solution #7 for Key Issue #2: Idle mode mobility procedure for non-geostationary satellite access</w:t>
      </w:r>
      <w:bookmarkEnd w:id="8"/>
    </w:p>
    <w:p w:rsidR="009867E1" w:rsidRPr="00902C22" w:rsidRDefault="009867E1" w:rsidP="009867E1">
      <w:pPr>
        <w:pStyle w:val="Heading3"/>
      </w:pPr>
      <w:bookmarkStart w:id="9" w:name="_Toc14111280"/>
      <w:r w:rsidRPr="00902C22">
        <w:t>6.7.1</w:t>
      </w:r>
      <w:r w:rsidRPr="00902C22">
        <w:tab/>
        <w:t>Description</w:t>
      </w:r>
      <w:bookmarkEnd w:id="9"/>
    </w:p>
    <w:p w:rsidR="009867E1" w:rsidRPr="00902C22" w:rsidRDefault="009867E1" w:rsidP="009867E1">
      <w:r w:rsidRPr="00902C22">
        <w:t xml:space="preserve">Key Issue #2 identifies the problem caused by non-geostationary satellite </w:t>
      </w:r>
      <w:proofErr w:type="spellStart"/>
      <w:r w:rsidRPr="00902C22">
        <w:t>gNBs</w:t>
      </w:r>
      <w:proofErr w:type="spellEnd"/>
      <w:r w:rsidRPr="00902C22">
        <w:t xml:space="preserve"> moving constantly in relation with the UE location. This will cause a new mobility challenge as even a stationary UE will need to re-select between the serving cell disappearing below the horizon and the new one emerging in quick succession.</w:t>
      </w:r>
    </w:p>
    <w:p w:rsidR="009867E1" w:rsidRPr="00902C22" w:rsidRDefault="009867E1" w:rsidP="009867E1">
      <w:r w:rsidRPr="00902C22">
        <w:t>The cell re-selection part is expected to be dealt with under RAN study FS_NR_NTN, but the NAS procedures are in the scope of FS_5GSAT_ARCH.</w:t>
      </w:r>
    </w:p>
    <w:p w:rsidR="009867E1" w:rsidRPr="00902C22" w:rsidRDefault="009867E1" w:rsidP="009867E1">
      <w:r w:rsidRPr="00902C22">
        <w:t xml:space="preserve">The existing protocol procedures already allow the satellites in the constellation to be grouped in single TA, or groups of TAs, of which a TAI List can be composed by the AMF to send to the UE. The drawback of all these methods when using non-geostationary satellite </w:t>
      </w:r>
      <w:proofErr w:type="spellStart"/>
      <w:r w:rsidRPr="00902C22">
        <w:t>gNB</w:t>
      </w:r>
      <w:proofErr w:type="spellEnd"/>
      <w:r w:rsidRPr="00902C22">
        <w:t xml:space="preserve"> is that the Registration Area assigned to the UE is also the paging area for MT signalling and data. If the non-geostationary </w:t>
      </w:r>
      <w:proofErr w:type="spellStart"/>
      <w:r w:rsidRPr="00902C22">
        <w:t>gNBs</w:t>
      </w:r>
      <w:proofErr w:type="spellEnd"/>
      <w:r w:rsidRPr="00902C22">
        <w:t xml:space="preserve"> are grouped to a single TA or issued to the UE as a single TAI List, then the UE need not perform Mobility Registration Updates, but consequently, the network is not fully aware of the UE location and may need to page over a very large area. The network awareness of the UE location can be improved by assigning each non-geostationary </w:t>
      </w:r>
      <w:proofErr w:type="spellStart"/>
      <w:r w:rsidRPr="00902C22">
        <w:t>gNB</w:t>
      </w:r>
      <w:proofErr w:type="spellEnd"/>
      <w:r w:rsidRPr="00902C22">
        <w:t xml:space="preserve"> a different TAI, and not including a multitude of these in the Registration Area that is issued to the UE. The network awareness of UE location improves the efficiency of the paging procedure, but only at the cost of substantially increased Mobility Registration Update signalling when re-selecting between non-geostationary </w:t>
      </w:r>
      <w:proofErr w:type="spellStart"/>
      <w:r w:rsidRPr="00902C22">
        <w:t>gNBs</w:t>
      </w:r>
      <w:proofErr w:type="spellEnd"/>
      <w:r w:rsidRPr="00902C22">
        <w:t>.</w:t>
      </w:r>
    </w:p>
    <w:p w:rsidR="009867E1" w:rsidRPr="00902C22" w:rsidRDefault="009867E1" w:rsidP="009867E1">
      <w:proofErr w:type="gramStart"/>
      <w:r w:rsidRPr="00902C22">
        <w:t>As a consequence</w:t>
      </w:r>
      <w:proofErr w:type="gramEnd"/>
      <w:r w:rsidRPr="00902C22">
        <w:t>, a procedure for reasonably accurate paging area with minimum update signalling is needed.</w:t>
      </w:r>
    </w:p>
    <w:p w:rsidR="009867E1" w:rsidRPr="00902C22" w:rsidRDefault="009867E1" w:rsidP="009867E1">
      <w:pPr>
        <w:pStyle w:val="Heading3"/>
      </w:pPr>
      <w:bookmarkStart w:id="10" w:name="_Toc14111281"/>
      <w:r w:rsidRPr="00902C22">
        <w:t>6.7.2</w:t>
      </w:r>
      <w:r w:rsidRPr="00902C22">
        <w:tab/>
        <w:t>Procedures</w:t>
      </w:r>
      <w:bookmarkEnd w:id="10"/>
    </w:p>
    <w:p w:rsidR="009867E1" w:rsidRDefault="009867E1" w:rsidP="009867E1">
      <w:r>
        <w:t>The procedure is based on the AMF issuing the UE a sequence of Registration Areas that are expected to follow each other in a pre-determined order, as is the case in satellite communication over non-geostationary satellites. This can be encoded as a sequenced list of Registration Areas or as a sequenced list of Tracking Areas.</w:t>
      </w:r>
    </w:p>
    <w:p w:rsidR="009867E1" w:rsidRDefault="009867E1" w:rsidP="009867E1">
      <w:r>
        <w:t>When the UE initiates Registration procedur</w:t>
      </w:r>
      <w:r w:rsidRPr="00CF013C">
        <w:t xml:space="preserve">e over satellite </w:t>
      </w:r>
      <w:proofErr w:type="spellStart"/>
      <w:r w:rsidRPr="00CF013C">
        <w:t>gNB</w:t>
      </w:r>
      <w:proofErr w:type="spellEnd"/>
      <w:r w:rsidRPr="00CF013C">
        <w:t>, the AMF discovers satellite access based on the Cell ID or TAI that is indicated over N2 interface</w:t>
      </w:r>
      <w:r>
        <w:t>. The Registration procedure then continues as specified in TS 23.502 [3] clause 4.2.2.2.1, with the following exceptions:</w:t>
      </w:r>
    </w:p>
    <w:p w:rsidR="009867E1" w:rsidRPr="00902C22" w:rsidRDefault="009867E1" w:rsidP="009867E1">
      <w:pPr>
        <w:pStyle w:val="B1"/>
      </w:pPr>
      <w:r w:rsidRPr="00902C22">
        <w:t>-</w:t>
      </w:r>
      <w:r w:rsidRPr="00902C22">
        <w:tab/>
        <w:t xml:space="preserve">In step 21, if the AMF detects that the registration procedure originates from a satellite </w:t>
      </w:r>
      <w:proofErr w:type="spellStart"/>
      <w:r w:rsidRPr="00902C22">
        <w:t>gNB</w:t>
      </w:r>
      <w:proofErr w:type="spellEnd"/>
      <w:r w:rsidRPr="00902C22">
        <w:t xml:space="preserve"> based on N2 parameters (Cell ID) received in step 3 or the TAI included by the UE in step 1, the AMF may assign an ordered sequence of Registration Areas</w:t>
      </w:r>
      <w:ins w:id="11" w:author="Hietalahti, Hannu (Nokia - FI/Oulu)" w:date="2019-08-28T13:42:00Z">
        <w:r w:rsidR="003A37F6">
          <w:t xml:space="preserve"> (or Tracking Areas)</w:t>
        </w:r>
      </w:ins>
      <w:r w:rsidRPr="00902C22">
        <w:t xml:space="preserve">. </w:t>
      </w:r>
    </w:p>
    <w:p w:rsidR="009867E1" w:rsidRPr="00902C22" w:rsidRDefault="009867E1" w:rsidP="009867E1">
      <w:pPr>
        <w:pStyle w:val="B1"/>
      </w:pPr>
      <w:r w:rsidRPr="00902C22">
        <w:t>-</w:t>
      </w:r>
      <w:r w:rsidRPr="00902C22">
        <w:tab/>
        <w:t xml:space="preserve">If the AMF assigns an ordered sequence of Registration Areas in a Registration Area List, the first Registration Area includes the TAI of the present </w:t>
      </w:r>
      <w:proofErr w:type="spellStart"/>
      <w:r w:rsidRPr="00902C22">
        <w:t>gNB</w:t>
      </w:r>
      <w:proofErr w:type="spellEnd"/>
      <w:r w:rsidRPr="00902C22">
        <w:t xml:space="preserve">, and subsequent Registration Areas are for the expected following TAIs represented by the foreseen next </w:t>
      </w:r>
      <w:proofErr w:type="spellStart"/>
      <w:r w:rsidRPr="00902C22">
        <w:t>gNBs</w:t>
      </w:r>
      <w:proofErr w:type="spellEnd"/>
      <w:r w:rsidRPr="00902C22">
        <w:t xml:space="preserve"> that are expected to cover the UE location. This sequence of Registration Areas may be derived based on AMF pre-configuration for certain location, based on geo-location or network topology (Cell ID, TAI). </w:t>
      </w:r>
    </w:p>
    <w:p w:rsidR="009867E1" w:rsidRDefault="009867E1" w:rsidP="009867E1">
      <w:pPr>
        <w:pStyle w:val="B1"/>
      </w:pPr>
      <w:r w:rsidRPr="00902C22">
        <w:t>-</w:t>
      </w:r>
      <w:r w:rsidRPr="00902C22">
        <w:tab/>
      </w:r>
      <w:r w:rsidRPr="008545C3">
        <w:rPr>
          <w:highlight w:val="magenta"/>
        </w:rPr>
        <w:t xml:space="preserve">The AMF may </w:t>
      </w:r>
      <w:r w:rsidRPr="008545C3">
        <w:rPr>
          <w:highlight w:val="magenta"/>
        </w:rPr>
        <w:t>additionally issue a</w:t>
      </w:r>
      <w:r w:rsidRPr="008545C3">
        <w:rPr>
          <w:highlight w:val="magenta"/>
        </w:rPr>
        <w:t xml:space="preserve"> validity period for each Registration Area. </w:t>
      </w:r>
      <w:r w:rsidRPr="008545C3">
        <w:rPr>
          <w:highlight w:val="magenta"/>
        </w:rPr>
        <w:t>It is assumed that</w:t>
      </w:r>
      <w:r w:rsidRPr="008545C3">
        <w:rPr>
          <w:highlight w:val="magenta"/>
        </w:rPr>
        <w:t xml:space="preserve"> the validity periods of each Registration Area in the Registration Area List are a continuous sequence of ordered and pre-timed Registration Areas that follow each other in a pre-determined sequence, with only one Registration Area being valid at any time</w:t>
      </w:r>
      <w:r w:rsidRPr="00902C22">
        <w:t xml:space="preserve">. </w:t>
      </w:r>
      <w:r w:rsidRPr="00335E3A">
        <w:rPr>
          <w:highlight w:val="yellow"/>
        </w:rPr>
        <w:t xml:space="preserve">The </w:t>
      </w:r>
      <w:ins w:id="12" w:author="Hietalahti, Hannu (Nokia - FI/Oulu)" w:date="2019-08-28T13:44:00Z">
        <w:r w:rsidR="003A37F6" w:rsidRPr="00335E3A">
          <w:rPr>
            <w:highlight w:val="yellow"/>
          </w:rPr>
          <w:t xml:space="preserve">Active </w:t>
        </w:r>
      </w:ins>
      <w:r w:rsidRPr="00335E3A">
        <w:rPr>
          <w:highlight w:val="yellow"/>
        </w:rPr>
        <w:t xml:space="preserve">Registration Area </w:t>
      </w:r>
      <w:ins w:id="13" w:author="Hietalahti, Hannu (Nokia - FI/Oulu)" w:date="2019-08-28T13:44:00Z">
        <w:r w:rsidR="003A37F6" w:rsidRPr="00335E3A">
          <w:rPr>
            <w:highlight w:val="yellow"/>
          </w:rPr>
          <w:t>in the UE changes when the UE re-selects to a cell of the next Registration Area in the sequence.</w:t>
        </w:r>
      </w:ins>
      <w:del w:id="14" w:author="Hietalahti, Hannu (Nokia - FI/Oulu)" w:date="2019-08-28T13:44:00Z">
        <w:r w:rsidRPr="00335E3A" w:rsidDel="003A37F6">
          <w:rPr>
            <w:highlight w:val="yellow"/>
          </w:rPr>
          <w:delText>whose validity period is on-going is called Active Registration Area</w:delText>
        </w:r>
      </w:del>
      <w:r w:rsidRPr="00902C22">
        <w:t xml:space="preserve">. </w:t>
      </w:r>
      <w:ins w:id="15" w:author="Hietalahti, Hannu (Nokia - FI/Oulu)" w:date="2019-10-17T00:04:00Z">
        <w:r w:rsidR="00047B7D" w:rsidRPr="00047B7D">
          <w:rPr>
            <w:highlight w:val="magenta"/>
            <w:rPrChange w:id="16" w:author="Hietalahti, Hannu (Nokia - FI/Oulu)" w:date="2019-10-17T00:04:00Z">
              <w:rPr/>
            </w:rPrChange>
          </w:rPr>
          <w:t>Expiry of the validity time of the Active RA (if assigned to the UE) causes Mobility Registration Update.</w:t>
        </w:r>
      </w:ins>
    </w:p>
    <w:p w:rsidR="009867E1" w:rsidRPr="00902C22" w:rsidRDefault="009867E1" w:rsidP="009867E1">
      <w:pPr>
        <w:pStyle w:val="B1"/>
      </w:pPr>
      <w:r w:rsidRPr="00902C22">
        <w:t>-</w:t>
      </w:r>
      <w:r w:rsidRPr="00902C22">
        <w:tab/>
        <w:t xml:space="preserve">If the UE moves from the currently active Registration Area to the next one in the sequence indicated in the Registration Area List, it need not initiate Mobility Registration Update, as this implies that the UE is remaining in a predicted area under the satellite constellation. </w:t>
      </w:r>
    </w:p>
    <w:p w:rsidR="000E4F85" w:rsidRDefault="009867E1" w:rsidP="009867E1">
      <w:pPr>
        <w:pStyle w:val="B1"/>
        <w:rPr>
          <w:ins w:id="17" w:author="Hietalahti, Hannu (Nokia - FI/Oulu)" w:date="2019-10-17T00:00:00Z"/>
        </w:rPr>
      </w:pPr>
      <w:r w:rsidRPr="00902C22">
        <w:t>-</w:t>
      </w:r>
      <w:r w:rsidRPr="00902C22">
        <w:tab/>
        <w:t>If the UE that is stepping outside of the predicted sequence of Registration Areas in the Registration Area List by re-selecting a cell that is neither part of the current Registration Area nor the next Registration Area in the Registration Area List, the UE initiates Mobility Registration Update.</w:t>
      </w:r>
    </w:p>
    <w:p w:rsidR="009867E1" w:rsidRPr="00902C22" w:rsidRDefault="009867E1" w:rsidP="009867E1">
      <w:pPr>
        <w:pStyle w:val="B1"/>
      </w:pPr>
      <w:r w:rsidRPr="00DC7EDA">
        <w:rPr>
          <w:highlight w:val="green"/>
          <w:rPrChange w:id="18" w:author="Hietalahti, Hannu (Nokia - FI/Oulu)" w:date="2019-09-30T16:38:00Z">
            <w:rPr/>
          </w:rPrChange>
        </w:rPr>
        <w:t>-</w:t>
      </w:r>
      <w:r w:rsidRPr="00DC7EDA">
        <w:rPr>
          <w:highlight w:val="green"/>
          <w:rPrChange w:id="19" w:author="Hietalahti, Hannu (Nokia - FI/Oulu)" w:date="2019-09-30T16:38:00Z">
            <w:rPr/>
          </w:rPrChange>
        </w:rPr>
        <w:tab/>
        <w:t>Periodic Registration Update procedure is not affected.</w:t>
      </w:r>
    </w:p>
    <w:p w:rsidR="009867E1" w:rsidRPr="00902C22" w:rsidRDefault="009867E1" w:rsidP="009867E1">
      <w:r w:rsidRPr="00902C22">
        <w:t>AMF procedures:</w:t>
      </w:r>
    </w:p>
    <w:p w:rsidR="009867E1" w:rsidRPr="00902C22" w:rsidRDefault="009867E1" w:rsidP="009867E1">
      <w:pPr>
        <w:pStyle w:val="B1"/>
      </w:pPr>
      <w:r w:rsidRPr="00902C22">
        <w:t>-</w:t>
      </w:r>
      <w:r w:rsidRPr="00902C22">
        <w:tab/>
        <w:t xml:space="preserve">The AMF derives the Registration Area to be sent to the UE based on sequence of Registration Areas that corresponds with the pre-determined sequence of satellites passing above the UE location. The starting point of the sequence is determined based on the cell that the UE is accessing. </w:t>
      </w:r>
    </w:p>
    <w:p w:rsidR="009867E1" w:rsidRPr="00902C22" w:rsidRDefault="009867E1" w:rsidP="009867E1">
      <w:pPr>
        <w:pStyle w:val="B1"/>
      </w:pPr>
      <w:r w:rsidRPr="00902C22">
        <w:t>-</w:t>
      </w:r>
      <w:r w:rsidRPr="00902C22">
        <w:tab/>
        <w:t>The AMF sends the derived Registration Area List to the UE and stores it as part of the UE context.</w:t>
      </w:r>
      <w:ins w:id="20" w:author="Hietalahti, Hannu (Nokia - FI/Oulu)" w:date="2019-10-17T00:06:00Z">
        <w:r w:rsidR="00061B6A">
          <w:t xml:space="preserve"> </w:t>
        </w:r>
        <w:r w:rsidR="00061B6A" w:rsidRPr="00061B6A">
          <w:rPr>
            <w:highlight w:val="magenta"/>
            <w:rPrChange w:id="21" w:author="Hietalahti, Hannu (Nokia - FI/Oulu)" w:date="2019-10-17T00:07:00Z">
              <w:rPr/>
            </w:rPrChange>
          </w:rPr>
          <w:t xml:space="preserve">Optionally, the AMF </w:t>
        </w:r>
      </w:ins>
      <w:ins w:id="22" w:author="Hietalahti, Hannu (Nokia - FI/Oulu)" w:date="2019-10-17T00:07:00Z">
        <w:r w:rsidR="00061B6A" w:rsidRPr="00061B6A">
          <w:rPr>
            <w:highlight w:val="magenta"/>
            <w:rPrChange w:id="23" w:author="Hietalahti, Hannu (Nokia - FI/Oulu)" w:date="2019-10-17T00:07:00Z">
              <w:rPr/>
            </w:rPrChange>
          </w:rPr>
          <w:t>may also include validity time associated with each RA in the RA List.</w:t>
        </w:r>
        <w:r w:rsidR="00061B6A">
          <w:t xml:space="preserve"> </w:t>
        </w:r>
      </w:ins>
    </w:p>
    <w:p w:rsidR="009867E1" w:rsidRPr="00902C22" w:rsidRDefault="009867E1" w:rsidP="009867E1">
      <w:pPr>
        <w:pStyle w:val="B1"/>
      </w:pPr>
      <w:r w:rsidRPr="00902C22">
        <w:t>-</w:t>
      </w:r>
      <w:r w:rsidRPr="00902C22">
        <w:tab/>
        <w:t xml:space="preserve">The AMF maintains validity time for each Registration Area in the Registration Area List. </w:t>
      </w:r>
      <w:bookmarkStart w:id="24" w:name="_Hlk2178278"/>
      <w:r w:rsidRPr="00902C22">
        <w:t xml:space="preserve">The AMF may </w:t>
      </w:r>
      <w:proofErr w:type="gramStart"/>
      <w:r w:rsidRPr="00902C22">
        <w:t>take into account</w:t>
      </w:r>
      <w:proofErr w:type="gramEnd"/>
      <w:r w:rsidRPr="00902C22">
        <w:t xml:space="preserve"> the validity times of the Registration Areas that is indicates to the UE in Registration Area List when selecting the Periodic Update Timer value for the UE.</w:t>
      </w:r>
      <w:bookmarkEnd w:id="24"/>
      <w:r w:rsidRPr="00902C22">
        <w:t xml:space="preserve"> </w:t>
      </w:r>
    </w:p>
    <w:p w:rsidR="009867E1" w:rsidRPr="00902C22" w:rsidRDefault="009867E1" w:rsidP="009867E1">
      <w:pPr>
        <w:pStyle w:val="B1"/>
      </w:pPr>
      <w:r w:rsidRPr="00902C22">
        <w:t>-</w:t>
      </w:r>
      <w:r w:rsidRPr="00902C22">
        <w:tab/>
        <w:t>When the validity period of the Active Registration Area expires, the AMF takes next Registration Area in Registration Area List and uses it as the Active Registration Area until its validity time expires.</w:t>
      </w:r>
    </w:p>
    <w:p w:rsidR="009867E1" w:rsidRPr="00902C22" w:rsidRDefault="009867E1" w:rsidP="009867E1">
      <w:pPr>
        <w:pStyle w:val="B1"/>
      </w:pPr>
      <w:r w:rsidRPr="00902C22">
        <w:t>-</w:t>
      </w:r>
      <w:r w:rsidRPr="00902C22">
        <w:tab/>
        <w:t>The AMF considers the transition from the previous Active Registration Area to new Active Registration Area as an implicit Mobility Registration Update.</w:t>
      </w:r>
    </w:p>
    <w:p w:rsidR="00783CE1" w:rsidRPr="00902C22" w:rsidRDefault="009867E1" w:rsidP="009867E1">
      <w:pPr>
        <w:pStyle w:val="B1"/>
      </w:pPr>
      <w:r w:rsidRPr="00902C22">
        <w:t>-</w:t>
      </w:r>
      <w:r w:rsidRPr="00902C22">
        <w:tab/>
        <w:t xml:space="preserve">For DL data or signalling, the AMF pages the UE in the Active Registration Area. The AMF may optionally page the UE also in the previous and in the next Registration Area, especially to cover </w:t>
      </w:r>
      <w:ins w:id="25" w:author="Hietalahti, Hannu (Nokia - FI/Oulu)" w:date="2019-09-30T16:25:00Z">
        <w:r w:rsidR="000E4F85" w:rsidRPr="000E4F85">
          <w:rPr>
            <w:highlight w:val="cyan"/>
            <w:rPrChange w:id="26" w:author="Hietalahti, Hannu (Nokia - FI/Oulu)" w:date="2019-09-30T16:26:00Z">
              <w:rPr/>
            </w:rPrChange>
          </w:rPr>
          <w:t>the unpredictability of the UE’s cell re-selection to the new satellite cell</w:t>
        </w:r>
      </w:ins>
      <w:del w:id="27" w:author="Hietalahti, Hannu (Nokia - FI/Oulu)" w:date="2019-09-30T16:26:00Z">
        <w:r w:rsidRPr="000E4F85" w:rsidDel="000E4F85">
          <w:rPr>
            <w:highlight w:val="cyan"/>
            <w:rPrChange w:id="28" w:author="Hietalahti, Hannu (Nokia - FI/Oulu)" w:date="2019-09-30T16:26:00Z">
              <w:rPr/>
            </w:rPrChange>
          </w:rPr>
          <w:delText>possible time synchronization differences between the UE and the AMF</w:delText>
        </w:r>
      </w:del>
      <w:r w:rsidRPr="00902C22">
        <w:t>.</w:t>
      </w:r>
    </w:p>
    <w:p w:rsidR="009867E1" w:rsidRPr="00902C22" w:rsidDel="006A5CB5" w:rsidRDefault="009867E1" w:rsidP="009867E1">
      <w:pPr>
        <w:rPr>
          <w:del w:id="29" w:author="Hietalahti, Hannu (Nokia - FI/Oulu)" w:date="2019-09-30T16:29:00Z"/>
        </w:rPr>
      </w:pPr>
      <w:del w:id="30" w:author="Hietalahti, Hannu (Nokia - FI/Oulu)" w:date="2019-09-30T16:29:00Z">
        <w:r w:rsidRPr="006A5CB5" w:rsidDel="006A5CB5">
          <w:rPr>
            <w:highlight w:val="cyan"/>
            <w:rPrChange w:id="31" w:author="Hietalahti, Hannu (Nokia - FI/Oulu)" w:date="2019-09-30T16:29:00Z">
              <w:rPr/>
            </w:rPrChange>
          </w:rPr>
          <w:delText xml:space="preserve">UE procedures, if UE has received </w:delText>
        </w:r>
      </w:del>
      <w:del w:id="32" w:author="Hietalahti, Hannu (Nokia - FI/Oulu)" w:date="2019-09-30T16:27:00Z">
        <w:r w:rsidRPr="006A5CB5" w:rsidDel="000E4F85">
          <w:rPr>
            <w:highlight w:val="cyan"/>
            <w:rPrChange w:id="33" w:author="Hietalahti, Hannu (Nokia - FI/Oulu)" w:date="2019-09-30T16:29:00Z">
              <w:rPr/>
            </w:rPrChange>
          </w:rPr>
          <w:delText xml:space="preserve">validity period is associated with the </w:delText>
        </w:r>
      </w:del>
      <w:del w:id="34" w:author="Hietalahti, Hannu (Nokia - FI/Oulu)" w:date="2019-09-30T16:29:00Z">
        <w:r w:rsidRPr="006A5CB5" w:rsidDel="006A5CB5">
          <w:rPr>
            <w:highlight w:val="cyan"/>
            <w:rPrChange w:id="35" w:author="Hietalahti, Hannu (Nokia - FI/Oulu)" w:date="2019-09-30T16:29:00Z">
              <w:rPr/>
            </w:rPrChange>
          </w:rPr>
          <w:delText>Registration Area</w:delText>
        </w:r>
        <w:r w:rsidRPr="006A5CB5" w:rsidDel="006A5CB5">
          <w:delText xml:space="preserve"> </w:delText>
        </w:r>
      </w:del>
      <w:del w:id="36" w:author="Hietalahti, Hannu (Nokia - FI/Oulu)" w:date="2019-09-30T16:27:00Z">
        <w:r w:rsidRPr="006A5CB5" w:rsidDel="000E4F85">
          <w:delText>(scheduled Active Registration Area)</w:delText>
        </w:r>
      </w:del>
      <w:del w:id="37" w:author="Hietalahti, Hannu (Nokia - FI/Oulu)" w:date="2019-09-30T16:29:00Z">
        <w:r w:rsidRPr="00DC7EDA" w:rsidDel="006A5CB5">
          <w:delText>:</w:delText>
        </w:r>
      </w:del>
    </w:p>
    <w:p w:rsidR="009867E1" w:rsidRPr="00902C22" w:rsidDel="006A5CB5" w:rsidRDefault="009867E1" w:rsidP="009867E1">
      <w:pPr>
        <w:pStyle w:val="B1"/>
        <w:rPr>
          <w:del w:id="38" w:author="Hietalahti, Hannu (Nokia - FI/Oulu)" w:date="2019-09-30T16:29:00Z"/>
        </w:rPr>
      </w:pPr>
      <w:del w:id="39" w:author="Hietalahti, Hannu (Nokia - FI/Oulu)" w:date="2019-09-30T16:29:00Z">
        <w:r w:rsidRPr="00902C22" w:rsidDel="006A5CB5">
          <w:delText>-</w:delText>
        </w:r>
        <w:r w:rsidRPr="00902C22" w:rsidDel="006A5CB5">
          <w:tab/>
          <w:delText>In step 21, when the UE receives a Registration Area List, it takes the Active Registration Area to use for its mobility management procedures.</w:delText>
        </w:r>
      </w:del>
    </w:p>
    <w:p w:rsidR="009867E1" w:rsidRPr="006A5CB5" w:rsidDel="006A5CB5" w:rsidRDefault="009867E1" w:rsidP="009867E1">
      <w:pPr>
        <w:pStyle w:val="B1"/>
        <w:rPr>
          <w:del w:id="40" w:author="Hietalahti, Hannu (Nokia - FI/Oulu)" w:date="2019-09-30T16:29:00Z"/>
        </w:rPr>
      </w:pPr>
      <w:del w:id="41" w:author="Hietalahti, Hannu (Nokia - FI/Oulu)" w:date="2019-09-30T16:29:00Z">
        <w:r w:rsidRPr="00902C22" w:rsidDel="006A5CB5">
          <w:delText>-</w:delText>
        </w:r>
        <w:r w:rsidRPr="00902C22" w:rsidDel="006A5CB5">
          <w:tab/>
          <w:delText xml:space="preserve">After re-selection to new cell, the UE compares the TAI of the new serving cell with the Active Registration Area. If the TAI of the serving cell is included in the Active Registration Area, the UE considers itself being </w:delText>
        </w:r>
        <w:r w:rsidRPr="006A5CB5" w:rsidDel="006A5CB5">
          <w:delText>updated and it need not initiate Mobility Registration Update.</w:delText>
        </w:r>
      </w:del>
    </w:p>
    <w:p w:rsidR="009867E1" w:rsidRPr="00F87041" w:rsidDel="006A5CB5" w:rsidRDefault="009867E1" w:rsidP="009867E1">
      <w:pPr>
        <w:pStyle w:val="B1"/>
        <w:rPr>
          <w:del w:id="42" w:author="Hietalahti, Hannu (Nokia - FI/Oulu)" w:date="2019-09-30T16:29:00Z"/>
        </w:rPr>
      </w:pPr>
      <w:del w:id="43" w:author="Hietalahti, Hannu (Nokia - FI/Oulu)" w:date="2019-09-30T16:29:00Z">
        <w:r w:rsidRPr="00DC7EDA" w:rsidDel="006A5CB5">
          <w:delText>-</w:delText>
        </w:r>
        <w:r w:rsidRPr="00DC7EDA" w:rsidDel="006A5CB5">
          <w:tab/>
          <w:delText xml:space="preserve">The UE takes the next Registration Area in Registration Area List in use as the Active Registration Area based on </w:delText>
        </w:r>
      </w:del>
      <w:del w:id="44" w:author="Hietalahti, Hannu (Nokia - FI/Oulu)" w:date="2019-08-28T13:53:00Z">
        <w:r w:rsidRPr="00DC7EDA" w:rsidDel="00CA586F">
          <w:delText xml:space="preserve">validity period at the expiry of the present </w:delText>
        </w:r>
      </w:del>
      <w:del w:id="45" w:author="Hietalahti, Hannu (Nokia - FI/Oulu)" w:date="2019-09-30T16:29:00Z">
        <w:r w:rsidRPr="00DC7EDA" w:rsidDel="006A5CB5">
          <w:delText xml:space="preserve">Registration Area without initiating Mobility Registration Update. </w:delText>
        </w:r>
      </w:del>
    </w:p>
    <w:p w:rsidR="009867E1" w:rsidRPr="00902C22" w:rsidDel="006A5CB5" w:rsidRDefault="009867E1" w:rsidP="009867E1">
      <w:pPr>
        <w:pStyle w:val="B1"/>
        <w:rPr>
          <w:del w:id="46" w:author="Hietalahti, Hannu (Nokia - FI/Oulu)" w:date="2019-09-30T16:29:00Z"/>
        </w:rPr>
      </w:pPr>
      <w:del w:id="47" w:author="Hietalahti, Hannu (Nokia - FI/Oulu)" w:date="2019-09-30T16:29:00Z">
        <w:r w:rsidRPr="00F87041" w:rsidDel="006A5CB5">
          <w:delText>-</w:delText>
        </w:r>
        <w:r w:rsidRPr="00F87041" w:rsidDel="006A5CB5">
          <w:tab/>
          <w:delText>If the TAI broadcast by the serving cell is not included</w:delText>
        </w:r>
        <w:r w:rsidRPr="00902C22" w:rsidDel="006A5CB5">
          <w:delText xml:space="preserve"> in the Active Registration Area, then the UE initiates Mobility Registration Update.</w:delText>
        </w:r>
      </w:del>
    </w:p>
    <w:p w:rsidR="009867E1" w:rsidRPr="00902C22" w:rsidDel="009867E1" w:rsidRDefault="009867E1" w:rsidP="009867E1">
      <w:pPr>
        <w:pStyle w:val="EditorsNote"/>
        <w:rPr>
          <w:del w:id="48" w:author="Hietalahti, Hannu (Nokia - FI/Oulu)" w:date="2019-08-27T16:46:00Z"/>
        </w:rPr>
      </w:pPr>
      <w:del w:id="49" w:author="Hietalahti, Hannu (Nokia - FI/Oulu)" w:date="2019-08-27T16:46:00Z">
        <w:r w:rsidRPr="00902C22" w:rsidDel="009867E1">
          <w:delText xml:space="preserve">Editor's note: the time synchronization between the UE and the network is FFS. </w:delText>
        </w:r>
      </w:del>
    </w:p>
    <w:p w:rsidR="009867E1" w:rsidRPr="00902C22" w:rsidRDefault="009867E1" w:rsidP="009867E1">
      <w:r w:rsidRPr="006A5CB5">
        <w:rPr>
          <w:highlight w:val="yellow"/>
          <w:rPrChange w:id="50" w:author="Hietalahti, Hannu (Nokia - FI/Oulu)" w:date="2019-09-30T16:30:00Z">
            <w:rPr/>
          </w:rPrChange>
        </w:rPr>
        <w:t xml:space="preserve">UE procedures, if the UE has </w:t>
      </w:r>
      <w:del w:id="51" w:author="Hietalahti, Hannu (Nokia - FI/Oulu)" w:date="2019-09-30T16:29:00Z">
        <w:r w:rsidRPr="006A5CB5" w:rsidDel="006A5CB5">
          <w:rPr>
            <w:highlight w:val="yellow"/>
            <w:rPrChange w:id="52" w:author="Hietalahti, Hannu (Nokia - FI/Oulu)" w:date="2019-09-30T16:30:00Z">
              <w:rPr/>
            </w:rPrChange>
          </w:rPr>
          <w:delText xml:space="preserve">not received validity period is associated with the </w:delText>
        </w:r>
      </w:del>
      <w:ins w:id="53" w:author="Hietalahti, Hannu (Nokia - FI/Oulu)" w:date="2019-09-30T16:29:00Z">
        <w:r w:rsidR="006A5CB5" w:rsidRPr="006A5CB5">
          <w:rPr>
            <w:highlight w:val="yellow"/>
            <w:rPrChange w:id="54" w:author="Hietalahti, Hannu (Nokia - FI/Oulu)" w:date="2019-09-30T16:30:00Z">
              <w:rPr/>
            </w:rPrChange>
          </w:rPr>
          <w:t xml:space="preserve">received </w:t>
        </w:r>
      </w:ins>
      <w:r w:rsidRPr="006A5CB5">
        <w:rPr>
          <w:highlight w:val="yellow"/>
          <w:rPrChange w:id="55" w:author="Hietalahti, Hannu (Nokia - FI/Oulu)" w:date="2019-09-30T16:30:00Z">
            <w:rPr/>
          </w:rPrChange>
        </w:rPr>
        <w:t xml:space="preserve">Registration Area </w:t>
      </w:r>
      <w:ins w:id="56" w:author="Hietalahti, Hannu (Nokia - FI/Oulu)" w:date="2019-09-30T16:30:00Z">
        <w:r w:rsidR="006A5CB5" w:rsidRPr="006A5CB5">
          <w:rPr>
            <w:highlight w:val="yellow"/>
            <w:rPrChange w:id="57" w:author="Hietalahti, Hannu (Nokia - FI/Oulu)" w:date="2019-09-30T16:30:00Z">
              <w:rPr/>
            </w:rPrChange>
          </w:rPr>
          <w:t>List</w:t>
        </w:r>
      </w:ins>
      <w:ins w:id="58" w:author="Hietalahti, Hannu (Nokia - FI/Oulu)" w:date="2019-10-17T00:11:00Z">
        <w:r w:rsidR="00061B6A">
          <w:rPr>
            <w:highlight w:val="yellow"/>
          </w:rPr>
          <w:t xml:space="preserve"> </w:t>
        </w:r>
        <w:r w:rsidR="00061B6A" w:rsidRPr="00061B6A">
          <w:rPr>
            <w:highlight w:val="magenta"/>
            <w:rPrChange w:id="59" w:author="Hietalahti, Hannu (Nokia - FI/Oulu)" w:date="2019-10-17T00:11:00Z">
              <w:rPr>
                <w:highlight w:val="yellow"/>
              </w:rPr>
            </w:rPrChange>
          </w:rPr>
          <w:t>(with or without validity time)</w:t>
        </w:r>
      </w:ins>
      <w:del w:id="60" w:author="Hietalahti, Hannu (Nokia - FI/Oulu)" w:date="2019-09-30T16:30:00Z">
        <w:r w:rsidRPr="006A5CB5" w:rsidDel="006A5CB5">
          <w:rPr>
            <w:highlight w:val="yellow"/>
            <w:rPrChange w:id="61" w:author="Hietalahti, Hannu (Nokia - FI/Oulu)" w:date="2019-09-30T16:30:00Z">
              <w:rPr/>
            </w:rPrChange>
          </w:rPr>
          <w:delText>(cell re-selection based Active RA)</w:delText>
        </w:r>
      </w:del>
      <w:r w:rsidRPr="006A5CB5">
        <w:rPr>
          <w:highlight w:val="yellow"/>
          <w:rPrChange w:id="62" w:author="Hietalahti, Hannu (Nokia - FI/Oulu)" w:date="2019-09-30T16:30:00Z">
            <w:rPr/>
          </w:rPrChange>
        </w:rPr>
        <w:t>:</w:t>
      </w:r>
      <w:r w:rsidRPr="00902C22">
        <w:t xml:space="preserve"> </w:t>
      </w:r>
    </w:p>
    <w:p w:rsidR="009867E1" w:rsidRDefault="009867E1" w:rsidP="009867E1">
      <w:pPr>
        <w:pStyle w:val="B1"/>
      </w:pPr>
      <w:r>
        <w:t>-</w:t>
      </w:r>
      <w:r>
        <w:tab/>
        <w:t>In step 21, when the UE receives a Registration Area List, it takes the first Registration Area in the list as the Active Registration Area to use for its mobility management procedures.</w:t>
      </w:r>
    </w:p>
    <w:p w:rsidR="009867E1" w:rsidRDefault="009867E1" w:rsidP="009867E1">
      <w:pPr>
        <w:pStyle w:val="B1"/>
      </w:pPr>
      <w:r>
        <w:t>-</w:t>
      </w:r>
      <w:r>
        <w:tab/>
        <w:t xml:space="preserve">After re-selection to new cell, the UE compares the TAI of the new serving cell with the Active Registration Area. If the TAI of the serving cell is included in the Active Registration Area, the UE stays in the same Active Registration Area. If the TAI of the new serving cell is not included in the Active Registration Area, but it is included in the next Registration Area in the Registration Area List, the UE takes the next Registration Area as the Active Registration Area. </w:t>
      </w:r>
      <w:proofErr w:type="gramStart"/>
      <w:r>
        <w:t>As long as</w:t>
      </w:r>
      <w:proofErr w:type="gramEnd"/>
      <w:r>
        <w:t xml:space="preserve"> the UE following this procedure remains in Active Registration Area, it need not initiate Mobility Registration Update.</w:t>
      </w:r>
    </w:p>
    <w:p w:rsidR="009867E1" w:rsidRDefault="009867E1" w:rsidP="009867E1">
      <w:pPr>
        <w:pStyle w:val="B1"/>
        <w:rPr>
          <w:ins w:id="63" w:author="Hietalahti, Hannu (Nokia - FI/Oulu)" w:date="2019-10-17T00:09:00Z"/>
        </w:rPr>
      </w:pPr>
      <w:r>
        <w:t>-</w:t>
      </w:r>
      <w:r>
        <w:tab/>
        <w:t>If the TAI of the serving cell is not included in the Active Registration Area, the</w:t>
      </w:r>
      <w:ins w:id="64" w:author="Hietalahti, Hannu (Nokia - FI/Oulu)" w:date="2019-09-30T16:30:00Z">
        <w:r w:rsidR="006A5CB5">
          <w:t xml:space="preserve"> UE</w:t>
        </w:r>
      </w:ins>
      <w:r>
        <w:t xml:space="preserve"> initiates Mobility Registration Update.</w:t>
      </w:r>
    </w:p>
    <w:p w:rsidR="00061B6A" w:rsidRDefault="00061B6A" w:rsidP="00061B6A">
      <w:pPr>
        <w:pStyle w:val="B1"/>
      </w:pPr>
      <w:ins w:id="65" w:author="Hietalahti, Hannu (Nokia - FI/Oulu)" w:date="2019-10-17T00:09:00Z">
        <w:r w:rsidRPr="009F4E28">
          <w:rPr>
            <w:highlight w:val="magenta"/>
          </w:rPr>
          <w:t>-</w:t>
        </w:r>
        <w:r w:rsidRPr="009F4E28">
          <w:rPr>
            <w:highlight w:val="magenta"/>
          </w:rPr>
          <w:tab/>
          <w:t>If there is validity time associated with the Active RA, and the validity time runs out before the UE re-selects to a cell of another RA, the UE initiates Mobility Registration Update.</w:t>
        </w:r>
        <w:r>
          <w:t xml:space="preserve"> </w:t>
        </w:r>
      </w:ins>
    </w:p>
    <w:p w:rsidR="009867E1" w:rsidRPr="00902C22" w:rsidRDefault="009867E1" w:rsidP="009867E1">
      <w:r w:rsidRPr="00902C22">
        <w:t>An overview of Registration and paging call flows is shown in Figure 6.7.2-1.</w:t>
      </w:r>
    </w:p>
    <w:p w:rsidR="009867E1" w:rsidRPr="00902C22" w:rsidRDefault="009867E1" w:rsidP="009867E1">
      <w:pPr>
        <w:pStyle w:val="TH"/>
      </w:pPr>
      <w:del w:id="66" w:author="Hietalahti, Hannu (Nokia - FI/Oulu)" w:date="2019-08-28T14:01:00Z">
        <w:r w:rsidRPr="00902C22" w:rsidDel="00936470">
          <w:rPr>
            <w:lang w:eastAsia="zh-CN"/>
          </w:rPr>
          <w:object w:dxaOrig="14535" w:dyaOrig="11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69pt" o:ole="">
              <v:imagedata r:id="rId12" o:title=""/>
            </v:shape>
            <o:OLEObject Type="Embed" ProgID="Visio.Drawing.15" ShapeID="_x0000_i1025" DrawAspect="Content" ObjectID="_1632776874" r:id="rId13"/>
          </w:object>
        </w:r>
      </w:del>
      <w:ins w:id="67" w:author="Hietalahti, Hannu (Nokia - FI/Oulu)" w:date="2019-08-28T14:00:00Z">
        <w:r w:rsidR="009740BE" w:rsidRPr="00902C22">
          <w:rPr>
            <w:lang w:eastAsia="zh-CN"/>
          </w:rPr>
          <w:object w:dxaOrig="14535" w:dyaOrig="11175">
            <v:shape id="_x0000_i1026" type="#_x0000_t75" style="width:480pt;height:369pt" o:ole="">
              <v:imagedata r:id="rId14" o:title=""/>
            </v:shape>
            <o:OLEObject Type="Embed" ProgID="Visio.Drawing.15" ShapeID="_x0000_i1026" DrawAspect="Content" ObjectID="_1632776875" r:id="rId15"/>
          </w:object>
        </w:r>
      </w:ins>
    </w:p>
    <w:p w:rsidR="009867E1" w:rsidRPr="00902C22" w:rsidRDefault="009867E1" w:rsidP="009867E1">
      <w:pPr>
        <w:pStyle w:val="TF"/>
      </w:pPr>
      <w:r w:rsidRPr="00902C22">
        <w:t>Figure 6.7.2-1, Registration and Paging procedures using sequenced Registration Areas</w:t>
      </w:r>
    </w:p>
    <w:p w:rsidR="009867E1" w:rsidRPr="00902C22" w:rsidRDefault="009867E1" w:rsidP="009867E1">
      <w:pPr>
        <w:pStyle w:val="B1"/>
      </w:pPr>
      <w:r w:rsidRPr="00902C22">
        <w:t>1.</w:t>
      </w:r>
      <w:r w:rsidRPr="00902C22">
        <w:tab/>
        <w:t>Based on criteria specified in TS</w:t>
      </w:r>
      <w:r>
        <w:t> </w:t>
      </w:r>
      <w:r w:rsidRPr="00902C22">
        <w:t>23.501</w:t>
      </w:r>
      <w:r>
        <w:t> </w:t>
      </w:r>
      <w:r w:rsidRPr="00902C22">
        <w:t>[6], the UE detects the need to register, and initiates Registration Request.</w:t>
      </w:r>
    </w:p>
    <w:p w:rsidR="009867E1" w:rsidRPr="00902C22" w:rsidRDefault="009867E1" w:rsidP="009867E1">
      <w:pPr>
        <w:pStyle w:val="B1"/>
      </w:pPr>
      <w:r w:rsidRPr="00902C22">
        <w:t>2.</w:t>
      </w:r>
      <w:r w:rsidRPr="00902C22">
        <w:tab/>
        <w:t xml:space="preserve">RAN identifies satellite access to the CN in the Initial Message that encapsulates the Registration Request. </w:t>
      </w:r>
    </w:p>
    <w:p w:rsidR="009867E1" w:rsidRDefault="009867E1" w:rsidP="009867E1">
      <w:pPr>
        <w:pStyle w:val="B1"/>
      </w:pPr>
      <w:r w:rsidRPr="00902C22">
        <w:t>3.</w:t>
      </w:r>
      <w:r w:rsidRPr="00902C22">
        <w:tab/>
        <w:t xml:space="preserve">The indication received from the RAN informs the AMF of satellite access. This triggers the AMF to assign </w:t>
      </w:r>
      <w:del w:id="68" w:author="Hietalahti, Hannu (Nokia - FI/Oulu)" w:date="2019-09-30T16:38:00Z">
        <w:r w:rsidRPr="00902C22" w:rsidDel="00F87041">
          <w:delText xml:space="preserve">a sequenced list of </w:delText>
        </w:r>
      </w:del>
      <w:r w:rsidRPr="00902C22">
        <w:t>Registration Area</w:t>
      </w:r>
      <w:del w:id="69" w:author="Hietalahti, Hannu (Nokia - FI/Oulu)" w:date="2019-09-30T16:38:00Z">
        <w:r w:rsidRPr="00902C22" w:rsidDel="00F87041">
          <w:delText>s</w:delText>
        </w:r>
      </w:del>
      <w:r w:rsidRPr="00902C22">
        <w:t xml:space="preserve"> </w:t>
      </w:r>
      <w:ins w:id="70" w:author="Hietalahti, Hannu (Nokia - FI/Oulu)" w:date="2019-09-30T16:39:00Z">
        <w:r w:rsidR="00F87041">
          <w:t xml:space="preserve">List </w:t>
        </w:r>
      </w:ins>
      <w:r w:rsidRPr="00902C22">
        <w:t>to the UE</w:t>
      </w:r>
      <w:ins w:id="71" w:author="Hietalahti, Hannu (Nokia - FI/Oulu)" w:date="2019-10-17T00:12:00Z">
        <w:r w:rsidR="00061B6A">
          <w:t xml:space="preserve">, </w:t>
        </w:r>
        <w:r w:rsidR="00061B6A" w:rsidRPr="00061B6A">
          <w:rPr>
            <w:highlight w:val="magenta"/>
            <w:rPrChange w:id="72" w:author="Hietalahti, Hannu (Nokia - FI/Oulu)" w:date="2019-10-17T00:12:00Z">
              <w:rPr/>
            </w:rPrChange>
          </w:rPr>
          <w:t xml:space="preserve">optionally </w:t>
        </w:r>
        <w:r w:rsidR="00061B6A">
          <w:rPr>
            <w:highlight w:val="magenta"/>
          </w:rPr>
          <w:t xml:space="preserve">with </w:t>
        </w:r>
        <w:r w:rsidR="00061B6A" w:rsidRPr="00061B6A">
          <w:rPr>
            <w:highlight w:val="magenta"/>
            <w:rPrChange w:id="73" w:author="Hietalahti, Hannu (Nokia - FI/Oulu)" w:date="2019-10-17T00:12:00Z">
              <w:rPr/>
            </w:rPrChange>
          </w:rPr>
          <w:t>associated validity times</w:t>
        </w:r>
      </w:ins>
      <w:del w:id="74" w:author="Hietalahti, Hannu (Nokia - FI/Oulu)" w:date="2019-09-30T16:39:00Z">
        <w:r w:rsidRPr="00902C22" w:rsidDel="00F87041">
          <w:delText xml:space="preserve"> </w:delText>
        </w:r>
        <w:r w:rsidRPr="00F87041" w:rsidDel="00F87041">
          <w:rPr>
            <w:highlight w:val="cyan"/>
            <w:rPrChange w:id="75" w:author="Hietalahti, Hannu (Nokia - FI/Oulu)" w:date="2019-09-30T16:39:00Z">
              <w:rPr/>
            </w:rPrChange>
          </w:rPr>
          <w:delText>and include the sequenced list with applicable time stamps</w:delText>
        </w:r>
      </w:del>
      <w:r w:rsidRPr="00902C22">
        <w:t xml:space="preserve"> in the Registration Accept. The AMF stores the sequenced RA list that is assigned to the UE in order to use the pre-scheduled sequence of RAs to determine the paging area if the UE needs to be paged before the next Registration Update. </w:t>
      </w:r>
    </w:p>
    <w:p w:rsidR="009867E1" w:rsidRPr="00902C22" w:rsidRDefault="009867E1" w:rsidP="009867E1">
      <w:pPr>
        <w:pStyle w:val="B1"/>
      </w:pPr>
      <w:r w:rsidRPr="00902C22">
        <w:t>4.</w:t>
      </w:r>
      <w:r w:rsidRPr="00902C22">
        <w:tab/>
        <w:t xml:space="preserve">Satellite RAN passes the Registration Accept including the </w:t>
      </w:r>
      <w:del w:id="76" w:author="Hietalahti, Hannu (Nokia - FI/Oulu)" w:date="2019-09-30T16:41:00Z">
        <w:r w:rsidRPr="00902C22" w:rsidDel="00F87041">
          <w:delText xml:space="preserve">sequenced list of </w:delText>
        </w:r>
      </w:del>
      <w:r w:rsidRPr="00902C22">
        <w:t>Registration Area</w:t>
      </w:r>
      <w:del w:id="77" w:author="Hietalahti, Hannu (Nokia - FI/Oulu)" w:date="2019-09-30T16:41:00Z">
        <w:r w:rsidRPr="00902C22" w:rsidDel="00F87041">
          <w:delText>s</w:delText>
        </w:r>
      </w:del>
      <w:r w:rsidRPr="00902C22">
        <w:t xml:space="preserve"> </w:t>
      </w:r>
      <w:proofErr w:type="spellStart"/>
      <w:ins w:id="78" w:author="Hietalahti, Hannu (Nokia - FI/Oulu)" w:date="2019-09-30T16:41:00Z">
        <w:r w:rsidR="00F87041">
          <w:t>List</w:t>
        </w:r>
      </w:ins>
      <w:del w:id="79" w:author="Hietalahti, Hannu (Nokia - FI/Oulu)" w:date="2019-09-30T16:41:00Z">
        <w:r w:rsidRPr="00F87041" w:rsidDel="00F87041">
          <w:rPr>
            <w:highlight w:val="cyan"/>
            <w:rPrChange w:id="80" w:author="Hietalahti, Hannu (Nokia - FI/Oulu)" w:date="2019-09-30T16:41:00Z">
              <w:rPr/>
            </w:rPrChange>
          </w:rPr>
          <w:delText>(with time stamps</w:delText>
        </w:r>
      </w:del>
      <w:ins w:id="81" w:author="Hietalahti, Hannu (Nokia - FI/Oulu)" w:date="2019-10-17T00:13:00Z">
        <w:r w:rsidR="00061B6A" w:rsidRPr="00061B6A">
          <w:rPr>
            <w:highlight w:val="magenta"/>
            <w:rPrChange w:id="82" w:author="Hietalahti, Hannu (Nokia - FI/Oulu)" w:date="2019-10-17T00:14:00Z">
              <w:rPr>
                <w:highlight w:val="cyan"/>
              </w:rPr>
            </w:rPrChange>
          </w:rPr>
          <w:t>Optionally</w:t>
        </w:r>
        <w:proofErr w:type="spellEnd"/>
        <w:r w:rsidR="00061B6A" w:rsidRPr="00061B6A">
          <w:rPr>
            <w:highlight w:val="magenta"/>
            <w:rPrChange w:id="83" w:author="Hietalahti, Hannu (Nokia - FI/Oulu)" w:date="2019-10-17T00:14:00Z">
              <w:rPr>
                <w:highlight w:val="cyan"/>
              </w:rPr>
            </w:rPrChange>
          </w:rPr>
          <w:t xml:space="preserve"> with validit</w:t>
        </w:r>
      </w:ins>
      <w:ins w:id="84" w:author="Hietalahti, Hannu (Nokia - FI/Oulu)" w:date="2019-10-17T00:14:00Z">
        <w:r w:rsidR="00061B6A" w:rsidRPr="00061B6A">
          <w:rPr>
            <w:highlight w:val="magenta"/>
            <w:rPrChange w:id="85" w:author="Hietalahti, Hannu (Nokia - FI/Oulu)" w:date="2019-10-17T00:14:00Z">
              <w:rPr>
                <w:highlight w:val="cyan"/>
              </w:rPr>
            </w:rPrChange>
          </w:rPr>
          <w:t>y time</w:t>
        </w:r>
      </w:ins>
      <w:del w:id="86" w:author="Hietalahti, Hannu (Nokia - FI/Oulu)" w:date="2019-09-30T16:41:00Z">
        <w:r w:rsidRPr="00061B6A" w:rsidDel="00F87041">
          <w:rPr>
            <w:highlight w:val="magenta"/>
            <w:rPrChange w:id="87" w:author="Hietalahti, Hannu (Nokia - FI/Oulu)" w:date="2019-10-17T00:14:00Z">
              <w:rPr/>
            </w:rPrChange>
          </w:rPr>
          <w:delText>)</w:delText>
        </w:r>
      </w:del>
      <w:r w:rsidRPr="00902C22">
        <w:t xml:space="preserve"> to the UE. </w:t>
      </w:r>
    </w:p>
    <w:p w:rsidR="009867E1" w:rsidRPr="00902C22" w:rsidRDefault="009867E1" w:rsidP="009867E1">
      <w:pPr>
        <w:pStyle w:val="B1"/>
      </w:pPr>
      <w:r w:rsidRPr="00902C22">
        <w:t>5a.</w:t>
      </w:r>
      <w:r w:rsidRPr="00902C22">
        <w:tab/>
        <w:t>The UE makes the next RA in the sequenced Registration Area list the Active Registration Area, if it selects a cell in the next Registration Area in the sequenced Registration Area list</w:t>
      </w:r>
      <w:del w:id="88" w:author="Hietalahti, Hannu (Nokia - FI/Oulu)" w:date="2019-08-28T14:09:00Z">
        <w:r w:rsidRPr="00902C22" w:rsidDel="00335E3A">
          <w:delText xml:space="preserve"> </w:delText>
        </w:r>
        <w:r w:rsidRPr="00335E3A" w:rsidDel="00335E3A">
          <w:rPr>
            <w:highlight w:val="yellow"/>
            <w:rPrChange w:id="89" w:author="Hietalahti, Hannu (Nokia - FI/Oulu)" w:date="2019-08-28T14:10:00Z">
              <w:rPr/>
            </w:rPrChange>
          </w:rPr>
          <w:delText>or if the validity period of the next RA starts</w:delText>
        </w:r>
      </w:del>
      <w:r w:rsidRPr="00902C22">
        <w:t xml:space="preserve">. When changing the Active Registration Area, the UE considers itself still registered, even though the Mobility Registration Update signalling is omitted. </w:t>
      </w:r>
    </w:p>
    <w:p w:rsidR="009867E1" w:rsidRPr="00902C22" w:rsidRDefault="009867E1" w:rsidP="009867E1">
      <w:pPr>
        <w:pStyle w:val="B1"/>
      </w:pPr>
      <w:r w:rsidRPr="00902C22">
        <w:t>5b.</w:t>
      </w:r>
      <w:r w:rsidRPr="00902C22">
        <w:tab/>
      </w:r>
      <w:del w:id="90" w:author="Hietalahti, Hannu (Nokia - FI/Oulu)" w:date="2019-09-30T16:42:00Z">
        <w:r w:rsidRPr="00902C22" w:rsidDel="00F87041">
          <w:delText xml:space="preserve">Upon </w:delText>
        </w:r>
      </w:del>
      <w:r w:rsidRPr="00902C22">
        <w:t xml:space="preserve">At the validity time of the next Registration Area in the sequenced RA list, the AMF locally takes the next RA in use as the Active Registration Area, </w:t>
      </w:r>
      <w:proofErr w:type="gramStart"/>
      <w:r w:rsidRPr="00902C22">
        <w:t>as long as</w:t>
      </w:r>
      <w:proofErr w:type="gramEnd"/>
      <w:r w:rsidRPr="00902C22">
        <w:t xml:space="preserve"> there are more RAs in the sequenced RA list that was issued by the AMF in step 3. The AMF having still more sequenced RAs for the UE considers the UE as updated and does not start Implicit Detach Timer even if no Mobility Registration Update signalling occurs.</w:t>
      </w:r>
    </w:p>
    <w:p w:rsidR="009867E1" w:rsidRPr="00902C22" w:rsidRDefault="009867E1" w:rsidP="009867E1">
      <w:pPr>
        <w:pStyle w:val="B1"/>
      </w:pPr>
      <w:r w:rsidRPr="00902C22">
        <w:t>6.</w:t>
      </w:r>
      <w:r w:rsidRPr="00902C22">
        <w:tab/>
        <w:t xml:space="preserve">AMF pages the UE for DL data using the Registration Area that is currently active in the sequence. </w:t>
      </w:r>
    </w:p>
    <w:p w:rsidR="009867E1" w:rsidRDefault="009867E1" w:rsidP="009867E1">
      <w:pPr>
        <w:pStyle w:val="B1"/>
        <w:rPr>
          <w:ins w:id="91" w:author="Hietalahti, Hannu (Nokia - FI/Oulu)" w:date="2019-09-30T16:36:00Z"/>
        </w:rPr>
      </w:pPr>
      <w:r w:rsidRPr="00902C22">
        <w:t>7.</w:t>
      </w:r>
      <w:r w:rsidRPr="00902C22">
        <w:tab/>
        <w:t>The UE initiates Registration Update based on the criteria specified in TS</w:t>
      </w:r>
      <w:r>
        <w:t> </w:t>
      </w:r>
      <w:r w:rsidRPr="00902C22">
        <w:t>23.501</w:t>
      </w:r>
      <w:r>
        <w:t> </w:t>
      </w:r>
      <w:r w:rsidRPr="00902C22">
        <w:t>[6]</w:t>
      </w:r>
      <w:del w:id="92" w:author="Hietalahti, Hannu (Nokia - FI/Oulu)" w:date="2019-09-30T16:43:00Z">
        <w:r w:rsidRPr="00902C22" w:rsidDel="00F87041">
          <w:delText>,</w:delText>
        </w:r>
      </w:del>
      <w:ins w:id="93" w:author="Hietalahti, Hannu (Nokia - FI/Oulu)" w:date="2019-09-30T16:43:00Z">
        <w:r w:rsidR="00F87041">
          <w:t>. This occurs at the latest</w:t>
        </w:r>
      </w:ins>
      <w:r w:rsidRPr="00902C22">
        <w:t xml:space="preserve"> </w:t>
      </w:r>
      <w:del w:id="94" w:author="Hietalahti, Hannu (Nokia - FI/Oulu)" w:date="2019-09-30T16:43:00Z">
        <w:r w:rsidRPr="00902C22" w:rsidDel="00F87041">
          <w:delText xml:space="preserve">or </w:delText>
        </w:r>
      </w:del>
      <w:r w:rsidRPr="00902C22">
        <w:t xml:space="preserve">when </w:t>
      </w:r>
      <w:del w:id="95" w:author="Hietalahti, Hannu (Nokia - FI/Oulu)" w:date="2019-09-30T16:43:00Z">
        <w:r w:rsidRPr="00902C22" w:rsidDel="00F87041">
          <w:delText xml:space="preserve">it </w:delText>
        </w:r>
      </w:del>
      <w:del w:id="96" w:author="Hietalahti, Hannu (Nokia - FI/Oulu)" w:date="2019-10-17T00:15:00Z">
        <w:r w:rsidRPr="00902C22" w:rsidDel="00394865">
          <w:delText>runs out</w:delText>
        </w:r>
      </w:del>
      <w:del w:id="97" w:author="Hietalahti, Hannu (Nokia - FI/Oulu)" w:date="2019-10-17T00:16:00Z">
        <w:r w:rsidRPr="00902C22" w:rsidDel="006E28ED">
          <w:delText xml:space="preserve"> of</w:delText>
        </w:r>
      </w:del>
      <w:r w:rsidRPr="00902C22">
        <w:t xml:space="preserve"> </w:t>
      </w:r>
      <w:ins w:id="98" w:author="Hietalahti, Hannu (Nokia - FI/Oulu)" w:date="2019-10-17T00:16:00Z">
        <w:r w:rsidR="006E28ED">
          <w:t xml:space="preserve">the UE re-selects a cell of a TA that is outsides of the </w:t>
        </w:r>
      </w:ins>
      <w:r w:rsidRPr="00902C22">
        <w:t>sequenced Registration Area</w:t>
      </w:r>
      <w:del w:id="99" w:author="Hietalahti, Hannu (Nokia - FI/Oulu)" w:date="2019-10-17T00:17:00Z">
        <w:r w:rsidRPr="00902C22" w:rsidDel="006E28ED">
          <w:delText>s</w:delText>
        </w:r>
      </w:del>
      <w:ins w:id="100" w:author="Hietalahti, Hannu (Nokia - FI/Oulu)" w:date="2019-10-17T00:17:00Z">
        <w:r w:rsidR="006E28ED">
          <w:t xml:space="preserve"> List</w:t>
        </w:r>
      </w:ins>
      <w:r w:rsidRPr="00902C22">
        <w:t xml:space="preserve"> that were received in the latest Registration Update</w:t>
      </w:r>
      <w:ins w:id="101" w:author="Hietalahti, Hannu (Nokia - FI/Oulu)" w:date="2019-10-17T00:17:00Z">
        <w:r w:rsidR="006E28ED">
          <w:t xml:space="preserve">, </w:t>
        </w:r>
        <w:r w:rsidR="006E28ED" w:rsidRPr="006E28ED">
          <w:rPr>
            <w:highlight w:val="magenta"/>
            <w:rPrChange w:id="102" w:author="Hietalahti, Hannu (Nokia - FI/Oulu)" w:date="2019-10-17T00:18:00Z">
              <w:rPr/>
            </w:rPrChange>
          </w:rPr>
          <w:t>or if RA List with validity periods is assigned to the UE, when the validity time of the last RA in the RA List expires</w:t>
        </w:r>
      </w:ins>
      <w:r w:rsidRPr="006E28ED">
        <w:rPr>
          <w:highlight w:val="magenta"/>
          <w:rPrChange w:id="103" w:author="Hietalahti, Hannu (Nokia - FI/Oulu)" w:date="2019-10-17T00:18:00Z">
            <w:rPr/>
          </w:rPrChange>
        </w:rPr>
        <w:t>.</w:t>
      </w:r>
    </w:p>
    <w:p w:rsidR="00DC7EDA" w:rsidRPr="00902C22" w:rsidRDefault="00DC7EDA">
      <w:pPr>
        <w:pStyle w:val="NO"/>
        <w:pPrChange w:id="104" w:author="Hietalahti, Hannu (Nokia - FI/Oulu)" w:date="2019-09-30T16:36:00Z">
          <w:pPr>
            <w:pStyle w:val="B1"/>
          </w:pPr>
        </w:pPrChange>
      </w:pPr>
      <w:ins w:id="105" w:author="Hietalahti, Hannu (Nokia - FI/Oulu)" w:date="2019-09-30T16:36:00Z">
        <w:r w:rsidRPr="00DC7EDA">
          <w:rPr>
            <w:highlight w:val="green"/>
            <w:rPrChange w:id="106" w:author="Hietalahti, Hannu (Nokia - FI/Oulu)" w:date="2019-09-30T16:38:00Z">
              <w:rPr/>
            </w:rPrChange>
          </w:rPr>
          <w:t>NOTE</w:t>
        </w:r>
      </w:ins>
      <w:ins w:id="107" w:author="Hietalahti, Hannu (Nokia - FI/Oulu)" w:date="2019-09-30T16:43:00Z">
        <w:r w:rsidR="00F87041">
          <w:rPr>
            <w:highlight w:val="green"/>
          </w:rPr>
          <w:t>2</w:t>
        </w:r>
      </w:ins>
      <w:ins w:id="108" w:author="Hietalahti, Hannu (Nokia - FI/Oulu)" w:date="2019-09-30T16:36:00Z">
        <w:r w:rsidRPr="00DC7EDA">
          <w:rPr>
            <w:highlight w:val="green"/>
            <w:rPrChange w:id="109" w:author="Hietalahti, Hannu (Nokia - FI/Oulu)" w:date="2019-09-30T16:38:00Z">
              <w:rPr/>
            </w:rPrChange>
          </w:rPr>
          <w:t>:</w:t>
        </w:r>
        <w:r w:rsidRPr="00DC7EDA">
          <w:rPr>
            <w:highlight w:val="green"/>
            <w:rPrChange w:id="110" w:author="Hietalahti, Hannu (Nokia - FI/Oulu)" w:date="2019-09-30T16:38:00Z">
              <w:rPr/>
            </w:rPrChange>
          </w:rPr>
          <w:tab/>
          <w:t xml:space="preserve">If the </w:t>
        </w:r>
      </w:ins>
      <w:ins w:id="111" w:author="Hietalahti, Hannu (Nokia - FI/Oulu)" w:date="2019-09-30T16:37:00Z">
        <w:r w:rsidRPr="00DC7EDA">
          <w:rPr>
            <w:highlight w:val="green"/>
            <w:rPrChange w:id="112" w:author="Hietalahti, Hannu (Nokia - FI/Oulu)" w:date="2019-09-30T16:38:00Z">
              <w:rPr/>
            </w:rPrChange>
          </w:rPr>
          <w:t>Periodic Update Timer expires before the UE se-selects a cell outside of the RA List, the UE initiates Periodic Registration Update as usual.</w:t>
        </w:r>
        <w:r>
          <w:t xml:space="preserve"> </w:t>
        </w:r>
      </w:ins>
    </w:p>
    <w:p w:rsidR="009867E1" w:rsidRPr="00902C22" w:rsidRDefault="009867E1" w:rsidP="009867E1">
      <w:pPr>
        <w:pStyle w:val="Heading3"/>
        <w:rPr>
          <w:lang w:eastAsia="zh-CN"/>
        </w:rPr>
      </w:pPr>
      <w:bookmarkStart w:id="113" w:name="_Toc14111282"/>
      <w:r w:rsidRPr="00902C22">
        <w:rPr>
          <w:lang w:eastAsia="zh-CN"/>
        </w:rPr>
        <w:t>6.7.3</w:t>
      </w:r>
      <w:r w:rsidRPr="00902C22">
        <w:rPr>
          <w:lang w:eastAsia="zh-CN"/>
        </w:rPr>
        <w:tab/>
      </w:r>
      <w:r w:rsidRPr="00902C22">
        <w:t xml:space="preserve">Impacts on </w:t>
      </w:r>
      <w:r w:rsidRPr="00902C22">
        <w:rPr>
          <w:lang w:eastAsia="zh-CN"/>
        </w:rPr>
        <w:t>e</w:t>
      </w:r>
      <w:r w:rsidRPr="00902C22">
        <w:t xml:space="preserve">xisting </w:t>
      </w:r>
      <w:r w:rsidRPr="00902C22">
        <w:rPr>
          <w:lang w:eastAsia="zh-CN"/>
        </w:rPr>
        <w:t>n</w:t>
      </w:r>
      <w:r w:rsidRPr="00902C22">
        <w:t xml:space="preserve">odes and </w:t>
      </w:r>
      <w:r w:rsidRPr="00902C22">
        <w:rPr>
          <w:lang w:eastAsia="zh-CN"/>
        </w:rPr>
        <w:t>f</w:t>
      </w:r>
      <w:r w:rsidRPr="00902C22">
        <w:t>unctionality</w:t>
      </w:r>
      <w:bookmarkEnd w:id="113"/>
    </w:p>
    <w:p w:rsidR="009867E1" w:rsidRPr="00902C22" w:rsidRDefault="009867E1" w:rsidP="009867E1">
      <w:r w:rsidRPr="00902C22">
        <w:t>AMF needs to support the following new capabilities:</w:t>
      </w:r>
    </w:p>
    <w:p w:rsidR="009867E1" w:rsidRPr="00902C22" w:rsidRDefault="009867E1" w:rsidP="009867E1">
      <w:pPr>
        <w:pStyle w:val="B1"/>
      </w:pPr>
      <w:r w:rsidRPr="00902C22">
        <w:t>-</w:t>
      </w:r>
      <w:r w:rsidRPr="00902C22">
        <w:tab/>
        <w:t>Detection that the UE is accessing over non-geostationary satellite.</w:t>
      </w:r>
    </w:p>
    <w:p w:rsidR="009867E1" w:rsidRPr="00902C22" w:rsidRDefault="009867E1" w:rsidP="009867E1">
      <w:pPr>
        <w:pStyle w:val="B1"/>
      </w:pPr>
      <w:r w:rsidRPr="00902C22">
        <w:t>-</w:t>
      </w:r>
      <w:r w:rsidRPr="00902C22">
        <w:tab/>
        <w:t>Determining an ordered sequence of Registration Areas based on their validity periods on Registration Area List.</w:t>
      </w:r>
    </w:p>
    <w:p w:rsidR="009867E1" w:rsidRPr="00902C22" w:rsidRDefault="009867E1" w:rsidP="009867E1">
      <w:pPr>
        <w:pStyle w:val="B1"/>
      </w:pPr>
      <w:r w:rsidRPr="00902C22">
        <w:t>-</w:t>
      </w:r>
      <w:r w:rsidRPr="00902C22">
        <w:tab/>
        <w:t>Encoding of more than one Registration Area in Registration Accept message.</w:t>
      </w:r>
    </w:p>
    <w:p w:rsidR="009867E1" w:rsidRPr="00902C22" w:rsidRDefault="009867E1" w:rsidP="009867E1">
      <w:r w:rsidRPr="00902C22">
        <w:t>UE needs to support the following capabilities:</w:t>
      </w:r>
    </w:p>
    <w:p w:rsidR="009867E1" w:rsidRPr="00902C22" w:rsidRDefault="009867E1" w:rsidP="009867E1">
      <w:pPr>
        <w:pStyle w:val="B1"/>
      </w:pPr>
      <w:r w:rsidRPr="00902C22">
        <w:t>-</w:t>
      </w:r>
      <w:r w:rsidRPr="00902C22">
        <w:tab/>
        <w:t>Decoding of more than one Registration Area in Registration Accept message.</w:t>
      </w:r>
    </w:p>
    <w:p w:rsidR="009867E1" w:rsidRPr="00902C22" w:rsidRDefault="009867E1" w:rsidP="009867E1">
      <w:pPr>
        <w:pStyle w:val="B1"/>
      </w:pPr>
      <w:r w:rsidRPr="00902C22">
        <w:t>-</w:t>
      </w:r>
      <w:r w:rsidRPr="00902C22">
        <w:tab/>
        <w:t>Omitting Mobility Registration Update when cell re-selection or validity period moves the UE from the current Registration Area to the next one in the ordered Registration Area List.</w:t>
      </w:r>
    </w:p>
    <w:p w:rsidR="009867E1" w:rsidRPr="00902C22" w:rsidRDefault="009867E1" w:rsidP="009867E1">
      <w:pPr>
        <w:pStyle w:val="Heading3"/>
        <w:rPr>
          <w:lang w:eastAsia="zh-CN"/>
        </w:rPr>
      </w:pPr>
      <w:bookmarkStart w:id="114" w:name="_Toc14111283"/>
      <w:r w:rsidRPr="00902C22">
        <w:rPr>
          <w:lang w:eastAsia="zh-CN"/>
        </w:rPr>
        <w:t>6.7.4</w:t>
      </w:r>
      <w:r w:rsidRPr="00902C22">
        <w:rPr>
          <w:lang w:eastAsia="zh-CN"/>
        </w:rPr>
        <w:tab/>
        <w:t>Solution Evaluation</w:t>
      </w:r>
      <w:bookmarkEnd w:id="114"/>
    </w:p>
    <w:p w:rsidR="009867E1" w:rsidRPr="00902C22" w:rsidRDefault="009867E1" w:rsidP="009867E1">
      <w:pPr>
        <w:rPr>
          <w:lang w:eastAsia="zh-CN"/>
        </w:rPr>
      </w:pPr>
      <w:r w:rsidRPr="00902C22">
        <w:rPr>
          <w:lang w:eastAsia="zh-CN"/>
        </w:rPr>
        <w:t>This solution allows the UE to initiate Mobility Registration Update signalling only when moving out of the predicted sequence of Registration Areas.</w:t>
      </w:r>
    </w:p>
    <w:p w:rsidR="009867E1" w:rsidRPr="00902C22" w:rsidRDefault="009867E1" w:rsidP="009867E1">
      <w:pPr>
        <w:rPr>
          <w:lang w:eastAsia="zh-CN"/>
        </w:rPr>
      </w:pPr>
      <w:bookmarkStart w:id="115" w:name="_Hlk20817523"/>
      <w:r w:rsidRPr="00902C22">
        <w:rPr>
          <w:lang w:eastAsia="zh-CN"/>
        </w:rPr>
        <w:t>UE mobility cannot be mitigated by this solution</w:t>
      </w:r>
      <w:ins w:id="116" w:author="Hietalahti, Hannu (Nokia - FI/Oulu)" w:date="2019-10-01T10:15:00Z">
        <w:r w:rsidR="00C364CA">
          <w:rPr>
            <w:lang w:eastAsia="zh-CN"/>
          </w:rPr>
          <w:t xml:space="preserve"> without AMF awareness of the UE’s mobility</w:t>
        </w:r>
      </w:ins>
      <w:r w:rsidRPr="00902C22">
        <w:rPr>
          <w:lang w:eastAsia="zh-CN"/>
        </w:rPr>
        <w:t>, and consequently, a fast-moving UE will need to initiate Mobility Registration Update when re-selecting to a cell of out-of-sequence RA</w:t>
      </w:r>
      <w:ins w:id="117" w:author="Hietalahti, Hannu (Nokia - FI/Oulu)" w:date="2019-10-01T10:16:00Z">
        <w:r w:rsidR="00C364CA">
          <w:rPr>
            <w:lang w:eastAsia="zh-CN"/>
          </w:rPr>
          <w:t xml:space="preserve">. </w:t>
        </w:r>
        <w:r w:rsidR="00C364CA" w:rsidRPr="00F154C2">
          <w:rPr>
            <w:highlight w:val="lightGray"/>
            <w:lang w:eastAsia="zh-CN"/>
          </w:rPr>
          <w:t xml:space="preserve">If the </w:t>
        </w:r>
      </w:ins>
      <w:ins w:id="118" w:author="Hietalahti, Hannu (Nokia - FI/Oulu)" w:date="2019-10-01T10:13:00Z">
        <w:r w:rsidR="00C364CA" w:rsidRPr="00F154C2">
          <w:rPr>
            <w:highlight w:val="lightGray"/>
            <w:lang w:eastAsia="zh-CN"/>
          </w:rPr>
          <w:t xml:space="preserve">AMF is aware of the UE’s moving trajectory </w:t>
        </w:r>
      </w:ins>
      <w:ins w:id="119" w:author="Hietalahti, Hannu (Nokia - FI/Oulu)" w:date="2019-10-01T10:16:00Z">
        <w:r w:rsidR="00C364CA" w:rsidRPr="00F154C2">
          <w:rPr>
            <w:highlight w:val="lightGray"/>
            <w:lang w:eastAsia="zh-CN"/>
          </w:rPr>
          <w:t xml:space="preserve">it can </w:t>
        </w:r>
      </w:ins>
      <w:ins w:id="120" w:author="Hietalahti, Hannu (Nokia - FI/Oulu)" w:date="2019-10-01T10:14:00Z">
        <w:r w:rsidR="00C364CA" w:rsidRPr="00F154C2">
          <w:rPr>
            <w:highlight w:val="lightGray"/>
            <w:lang w:eastAsia="zh-CN"/>
          </w:rPr>
          <w:t>assign</w:t>
        </w:r>
      </w:ins>
      <w:ins w:id="121" w:author="Hietalahti, Hannu (Nokia - FI/Oulu)" w:date="2019-10-01T10:13:00Z">
        <w:r w:rsidR="00C364CA" w:rsidRPr="00F154C2">
          <w:rPr>
            <w:highlight w:val="lightGray"/>
            <w:lang w:eastAsia="zh-CN"/>
          </w:rPr>
          <w:t xml:space="preserve"> </w:t>
        </w:r>
      </w:ins>
      <w:ins w:id="122" w:author="Hietalahti, Hannu (Nokia - FI/Oulu)" w:date="2019-10-01T10:17:00Z">
        <w:r w:rsidR="00C364CA" w:rsidRPr="00F154C2">
          <w:rPr>
            <w:highlight w:val="lightGray"/>
            <w:lang w:eastAsia="zh-CN"/>
          </w:rPr>
          <w:t>an</w:t>
        </w:r>
      </w:ins>
      <w:ins w:id="123" w:author="Hietalahti, Hannu (Nokia - FI/Oulu)" w:date="2019-10-01T10:13:00Z">
        <w:r w:rsidR="00C364CA" w:rsidRPr="00F154C2">
          <w:rPr>
            <w:highlight w:val="lightGray"/>
            <w:lang w:eastAsia="zh-CN"/>
          </w:rPr>
          <w:t xml:space="preserve"> RA List </w:t>
        </w:r>
      </w:ins>
      <w:ins w:id="124" w:author="Hietalahti, Hannu (Nokia - FI/Oulu)" w:date="2019-10-01T10:14:00Z">
        <w:r w:rsidR="00C364CA" w:rsidRPr="00F154C2">
          <w:rPr>
            <w:highlight w:val="lightGray"/>
            <w:lang w:eastAsia="zh-CN"/>
          </w:rPr>
          <w:t xml:space="preserve">comprising satellite cells </w:t>
        </w:r>
      </w:ins>
      <w:ins w:id="125" w:author="Hietalahti, Hannu (Nokia - FI/Oulu)" w:date="2019-10-01T10:13:00Z">
        <w:r w:rsidR="00C364CA" w:rsidRPr="00F154C2">
          <w:rPr>
            <w:highlight w:val="lightGray"/>
            <w:lang w:eastAsia="zh-CN"/>
          </w:rPr>
          <w:t>along the UE’s flight path</w:t>
        </w:r>
      </w:ins>
      <w:ins w:id="126" w:author="Hietalahti, Hannu (Nokia - FI/Oulu)" w:date="2019-10-01T10:17:00Z">
        <w:r w:rsidR="00C364CA" w:rsidRPr="00F154C2">
          <w:rPr>
            <w:highlight w:val="lightGray"/>
            <w:lang w:eastAsia="zh-CN"/>
          </w:rPr>
          <w:t xml:space="preserve"> to minimise mobility updates of fast-moving UE</w:t>
        </w:r>
      </w:ins>
      <w:ins w:id="127" w:author="Hietalahti, Hannu (Nokia - FI/Oulu)" w:date="2019-10-01T10:20:00Z">
        <w:r w:rsidR="002E350B" w:rsidRPr="00F154C2">
          <w:rPr>
            <w:highlight w:val="lightGray"/>
            <w:lang w:eastAsia="zh-CN"/>
          </w:rPr>
          <w:t>,</w:t>
        </w:r>
      </w:ins>
      <w:ins w:id="128" w:author="Hietalahti, Hannu (Nokia - FI/Oulu)" w:date="2019-10-01T10:17:00Z">
        <w:r w:rsidR="00C364CA" w:rsidRPr="00F154C2">
          <w:rPr>
            <w:highlight w:val="lightGray"/>
            <w:lang w:eastAsia="zh-CN"/>
          </w:rPr>
          <w:t xml:space="preserve"> whose flight path is predictable</w:t>
        </w:r>
      </w:ins>
      <w:r w:rsidRPr="00F154C2">
        <w:rPr>
          <w:highlight w:val="lightGray"/>
          <w:lang w:eastAsia="zh-CN"/>
        </w:rPr>
        <w:t>.</w:t>
      </w:r>
      <w:bookmarkEnd w:id="115"/>
      <w:ins w:id="129" w:author="Hietalahti, Hannu (Nokia - FI/Oulu)" w:date="2019-10-01T10:19:00Z">
        <w:r w:rsidR="002E350B" w:rsidRPr="00F154C2">
          <w:rPr>
            <w:highlight w:val="lightGray"/>
            <w:lang w:eastAsia="zh-CN"/>
          </w:rPr>
          <w:t xml:space="preserve"> </w:t>
        </w:r>
        <w:bookmarkStart w:id="130" w:name="_Hlk20817782"/>
        <w:r w:rsidR="002E350B" w:rsidRPr="00F154C2">
          <w:rPr>
            <w:highlight w:val="lightGray"/>
            <w:lang w:eastAsia="zh-CN"/>
          </w:rPr>
          <w:t>This opt</w:t>
        </w:r>
      </w:ins>
      <w:ins w:id="131" w:author="Hietalahti, Hannu (Nokia - FI/Oulu)" w:date="2019-10-01T10:20:00Z">
        <w:r w:rsidR="002E350B" w:rsidRPr="00F154C2">
          <w:rPr>
            <w:highlight w:val="lightGray"/>
            <w:lang w:eastAsia="zh-CN"/>
          </w:rPr>
          <w:t>imisation is applicable on both polar and non-polar LEO and MEO orbits.</w:t>
        </w:r>
        <w:bookmarkEnd w:id="130"/>
        <w:r w:rsidR="002E350B">
          <w:rPr>
            <w:lang w:eastAsia="zh-CN"/>
          </w:rPr>
          <w:t xml:space="preserve"> </w:t>
        </w:r>
      </w:ins>
    </w:p>
    <w:p w:rsidR="009867E1" w:rsidRPr="00902C22" w:rsidRDefault="009867E1" w:rsidP="009867E1">
      <w:pPr>
        <w:rPr>
          <w:lang w:eastAsia="zh-CN"/>
        </w:rPr>
      </w:pPr>
      <w:r w:rsidRPr="00902C22">
        <w:rPr>
          <w:lang w:eastAsia="zh-CN"/>
        </w:rPr>
        <w:t>UE location is needed in order to use the pre-timed sequence of RAs. However, the subsequent satellite can be determined with reasonable accuracy based on the current serving satellite-based cell even though its precise time of availability is not known. Consequently, the sequence of RAs can be determined even without knowing the precise UE location. In this case, the sequence of RAs can be applied without validity time.</w:t>
      </w:r>
    </w:p>
    <w:p w:rsidR="009867E1" w:rsidRPr="00902C22" w:rsidRDefault="009867E1" w:rsidP="009867E1">
      <w:pPr>
        <w:pStyle w:val="EditorsNote"/>
        <w:rPr>
          <w:lang w:eastAsia="zh-CN"/>
        </w:rPr>
      </w:pPr>
      <w:r w:rsidRPr="00902C22">
        <w:rPr>
          <w:lang w:eastAsia="zh-CN"/>
        </w:rPr>
        <w:t>Editor's note:</w:t>
      </w:r>
      <w:r w:rsidRPr="00902C22">
        <w:rPr>
          <w:lang w:eastAsia="zh-CN"/>
        </w:rPr>
        <w:tab/>
        <w:t>The UE location procedures over satellite depend on RAN specification work.</w:t>
      </w:r>
    </w:p>
    <w:p w:rsidR="00FD7189" w:rsidRDefault="00FD7189" w:rsidP="00FD7189"/>
    <w:p w:rsidR="00FD7189" w:rsidRPr="00FD7189" w:rsidRDefault="00FD7189" w:rsidP="00FD7189"/>
    <w:sectPr w:rsidR="00FD7189" w:rsidRPr="00FD7189">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5C70" w:rsidRDefault="002A5C70">
      <w:r>
        <w:separator/>
      </w:r>
    </w:p>
    <w:p w:rsidR="002A5C70" w:rsidRDefault="002A5C70"/>
  </w:endnote>
  <w:endnote w:type="continuationSeparator" w:id="0">
    <w:p w:rsidR="002A5C70" w:rsidRDefault="002A5C70">
      <w:r>
        <w:continuationSeparator/>
      </w:r>
    </w:p>
    <w:p w:rsidR="002A5C70" w:rsidRDefault="002A5C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5C70" w:rsidRDefault="002A5C70">
      <w:r>
        <w:separator/>
      </w:r>
    </w:p>
    <w:p w:rsidR="002A5C70" w:rsidRDefault="002A5C70"/>
  </w:footnote>
  <w:footnote w:type="continuationSeparator" w:id="0">
    <w:p w:rsidR="002A5C70" w:rsidRDefault="002A5C70">
      <w:r>
        <w:continuationSeparator/>
      </w:r>
    </w:p>
    <w:p w:rsidR="002A5C70" w:rsidRDefault="002A5C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r w:rsidRPr="00C178A2">
      <w:rPr>
        <w:rFonts w:ascii="Arial" w:hAnsi="Arial" w:cs="Arial"/>
        <w:b/>
        <w:bCs/>
        <w:sz w:val="18"/>
        <w:lang w:val="fr-FR"/>
      </w:rPr>
      <w:t>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893399E"/>
    <w:multiLevelType w:val="hybridMultilevel"/>
    <w:tmpl w:val="5D7AAD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2364996"/>
    <w:multiLevelType w:val="hybridMultilevel"/>
    <w:tmpl w:val="6F0EDA1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1"/>
  </w:num>
  <w:num w:numId="9">
    <w:abstractNumId w:val="19"/>
  </w:num>
  <w:num w:numId="10">
    <w:abstractNumId w:val="15"/>
  </w:num>
  <w:num w:numId="11">
    <w:abstractNumId w:val="12"/>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197F"/>
    <w:rsid w:val="00037C09"/>
    <w:rsid w:val="00047B7D"/>
    <w:rsid w:val="00053468"/>
    <w:rsid w:val="00061259"/>
    <w:rsid w:val="00061B6A"/>
    <w:rsid w:val="00071300"/>
    <w:rsid w:val="00077D47"/>
    <w:rsid w:val="00082BDF"/>
    <w:rsid w:val="000850FC"/>
    <w:rsid w:val="000A5B11"/>
    <w:rsid w:val="000C644F"/>
    <w:rsid w:val="000D3CC6"/>
    <w:rsid w:val="000E4F85"/>
    <w:rsid w:val="000E7A73"/>
    <w:rsid w:val="000F0919"/>
    <w:rsid w:val="001172A3"/>
    <w:rsid w:val="00151D17"/>
    <w:rsid w:val="0018638B"/>
    <w:rsid w:val="001D0EE2"/>
    <w:rsid w:val="001D65F6"/>
    <w:rsid w:val="001F6635"/>
    <w:rsid w:val="00214A9D"/>
    <w:rsid w:val="00216BE9"/>
    <w:rsid w:val="0022676A"/>
    <w:rsid w:val="00282347"/>
    <w:rsid w:val="0028563F"/>
    <w:rsid w:val="00287EF5"/>
    <w:rsid w:val="002A5C70"/>
    <w:rsid w:val="002D0297"/>
    <w:rsid w:val="002E350B"/>
    <w:rsid w:val="002E7C6F"/>
    <w:rsid w:val="00335E3A"/>
    <w:rsid w:val="003521FA"/>
    <w:rsid w:val="003553E9"/>
    <w:rsid w:val="003658EE"/>
    <w:rsid w:val="00393D0A"/>
    <w:rsid w:val="00394865"/>
    <w:rsid w:val="003A0E4B"/>
    <w:rsid w:val="003A37F6"/>
    <w:rsid w:val="003A76D4"/>
    <w:rsid w:val="003D2355"/>
    <w:rsid w:val="003E58DF"/>
    <w:rsid w:val="003F12D4"/>
    <w:rsid w:val="004002FC"/>
    <w:rsid w:val="00413188"/>
    <w:rsid w:val="00424071"/>
    <w:rsid w:val="00440983"/>
    <w:rsid w:val="00472D6A"/>
    <w:rsid w:val="00474B2E"/>
    <w:rsid w:val="00482E20"/>
    <w:rsid w:val="004934E0"/>
    <w:rsid w:val="004A2E8B"/>
    <w:rsid w:val="004A6E74"/>
    <w:rsid w:val="004B4FB0"/>
    <w:rsid w:val="004B5CF5"/>
    <w:rsid w:val="004C34C8"/>
    <w:rsid w:val="004F0298"/>
    <w:rsid w:val="005326B5"/>
    <w:rsid w:val="005363FC"/>
    <w:rsid w:val="005454E9"/>
    <w:rsid w:val="005509C5"/>
    <w:rsid w:val="00561306"/>
    <w:rsid w:val="005905CA"/>
    <w:rsid w:val="005B0880"/>
    <w:rsid w:val="005C0BDC"/>
    <w:rsid w:val="005D5320"/>
    <w:rsid w:val="005E04ED"/>
    <w:rsid w:val="005E44C2"/>
    <w:rsid w:val="0061694C"/>
    <w:rsid w:val="00620388"/>
    <w:rsid w:val="006612B2"/>
    <w:rsid w:val="00667E7C"/>
    <w:rsid w:val="0067253A"/>
    <w:rsid w:val="00675698"/>
    <w:rsid w:val="006868ED"/>
    <w:rsid w:val="006921A3"/>
    <w:rsid w:val="00692A03"/>
    <w:rsid w:val="006A5CB5"/>
    <w:rsid w:val="006C0C3E"/>
    <w:rsid w:val="006D21FF"/>
    <w:rsid w:val="006E28ED"/>
    <w:rsid w:val="00705FEA"/>
    <w:rsid w:val="00722962"/>
    <w:rsid w:val="0073482C"/>
    <w:rsid w:val="00754D7E"/>
    <w:rsid w:val="00783CE1"/>
    <w:rsid w:val="007F500E"/>
    <w:rsid w:val="008117E7"/>
    <w:rsid w:val="008545C3"/>
    <w:rsid w:val="00883B55"/>
    <w:rsid w:val="00891B12"/>
    <w:rsid w:val="00896618"/>
    <w:rsid w:val="008A293B"/>
    <w:rsid w:val="008C401B"/>
    <w:rsid w:val="00916E81"/>
    <w:rsid w:val="00924410"/>
    <w:rsid w:val="00936470"/>
    <w:rsid w:val="009415EC"/>
    <w:rsid w:val="0095526E"/>
    <w:rsid w:val="009572C0"/>
    <w:rsid w:val="009740BE"/>
    <w:rsid w:val="009867E1"/>
    <w:rsid w:val="009946B8"/>
    <w:rsid w:val="00A01C8E"/>
    <w:rsid w:val="00A33192"/>
    <w:rsid w:val="00A41677"/>
    <w:rsid w:val="00A51EE2"/>
    <w:rsid w:val="00A57AC1"/>
    <w:rsid w:val="00A67135"/>
    <w:rsid w:val="00AB17B0"/>
    <w:rsid w:val="00AC3635"/>
    <w:rsid w:val="00AE35EC"/>
    <w:rsid w:val="00AE61EE"/>
    <w:rsid w:val="00AF64A3"/>
    <w:rsid w:val="00AF7B2E"/>
    <w:rsid w:val="00B23CDE"/>
    <w:rsid w:val="00BC62BF"/>
    <w:rsid w:val="00BD5878"/>
    <w:rsid w:val="00BD5C23"/>
    <w:rsid w:val="00BF5B4E"/>
    <w:rsid w:val="00BF5CC5"/>
    <w:rsid w:val="00C04D0D"/>
    <w:rsid w:val="00C178A2"/>
    <w:rsid w:val="00C2033C"/>
    <w:rsid w:val="00C30363"/>
    <w:rsid w:val="00C30676"/>
    <w:rsid w:val="00C364CA"/>
    <w:rsid w:val="00C4636D"/>
    <w:rsid w:val="00C47B70"/>
    <w:rsid w:val="00C86E8A"/>
    <w:rsid w:val="00C902C9"/>
    <w:rsid w:val="00C96832"/>
    <w:rsid w:val="00CA586F"/>
    <w:rsid w:val="00CB730B"/>
    <w:rsid w:val="00CC5766"/>
    <w:rsid w:val="00CD2704"/>
    <w:rsid w:val="00CF013C"/>
    <w:rsid w:val="00D31BDD"/>
    <w:rsid w:val="00D52099"/>
    <w:rsid w:val="00D56CF9"/>
    <w:rsid w:val="00D731CF"/>
    <w:rsid w:val="00D739F2"/>
    <w:rsid w:val="00D828B0"/>
    <w:rsid w:val="00D85631"/>
    <w:rsid w:val="00DC7EDA"/>
    <w:rsid w:val="00DD7403"/>
    <w:rsid w:val="00DF7AD5"/>
    <w:rsid w:val="00DF7FB6"/>
    <w:rsid w:val="00E408B6"/>
    <w:rsid w:val="00E7283F"/>
    <w:rsid w:val="00E77BAF"/>
    <w:rsid w:val="00EA51F1"/>
    <w:rsid w:val="00EE3B2E"/>
    <w:rsid w:val="00F154C2"/>
    <w:rsid w:val="00F24C65"/>
    <w:rsid w:val="00F55C49"/>
    <w:rsid w:val="00F709B5"/>
    <w:rsid w:val="00F87041"/>
    <w:rsid w:val="00F9126D"/>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AEBF12"/>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rsid w:val="009867E1"/>
    <w:rPr>
      <w:rFonts w:ascii="Arial" w:hAnsi="Arial"/>
      <w:b/>
      <w:color w:val="000000"/>
      <w:lang w:val="en-GB" w:eastAsia="ja-JP"/>
    </w:rPr>
  </w:style>
  <w:style w:type="paragraph" w:styleId="ListParagraph">
    <w:name w:val="List Paragraph"/>
    <w:basedOn w:val="Normal"/>
    <w:uiPriority w:val="34"/>
    <w:qFormat/>
    <w:rsid w:val="000D3C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2.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7BF7C0B0-07A0-4AC3-A239-2C5AE313D14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1390</TotalTime>
  <Pages>1</Pages>
  <Words>1702</Words>
  <Characters>13795</Characters>
  <Application>Microsoft Office Word</Application>
  <DocSecurity>0</DocSecurity>
  <Lines>114</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Hietalahti, Hannu (Nokia - FI/Oulu)</cp:lastModifiedBy>
  <cp:revision>27</cp:revision>
  <cp:lastPrinted>2003-09-26T09:29:00Z</cp:lastPrinted>
  <dcterms:created xsi:type="dcterms:W3CDTF">2019-06-05T09:36:00Z</dcterms:created>
  <dcterms:modified xsi:type="dcterms:W3CDTF">2019-10-16T21:21:00Z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